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19B1704"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2740D1">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2256F5">
        <w:rPr>
          <w:rFonts w:ascii="Arial" w:hAnsi="Arial" w:cs="Arial"/>
          <w:b/>
          <w:bCs/>
          <w:sz w:val="24"/>
          <w:lang w:eastAsia="zh-CN"/>
        </w:rPr>
        <w:t>6281</w:t>
      </w:r>
    </w:p>
    <w:p w14:paraId="0ABDA601" w14:textId="417B5D34" w:rsidR="00F86808" w:rsidRPr="00033F19" w:rsidRDefault="001959BD">
      <w:pPr>
        <w:pBdr>
          <w:bottom w:val="single" w:sz="12" w:space="1" w:color="auto"/>
        </w:pBdr>
        <w:rPr>
          <w:rFonts w:ascii="Arial" w:hAnsi="Arial" w:cs="Arial"/>
          <w:b/>
          <w:sz w:val="24"/>
          <w:lang w:eastAsia="zh-CN"/>
        </w:rPr>
      </w:pPr>
      <w:r w:rsidRPr="001959BD">
        <w:rPr>
          <w:rFonts w:ascii="Arial" w:hAnsi="Arial" w:cs="Arial"/>
          <w:b/>
          <w:sz w:val="24"/>
          <w:lang w:eastAsia="zh-CN"/>
        </w:rPr>
        <w:t>Goteborg, Sweden, August 25-29, 2025</w:t>
      </w:r>
    </w:p>
    <w:bookmarkEnd w:id="0"/>
    <w:bookmarkEnd w:id="1"/>
    <w:p w14:paraId="2896284A" w14:textId="109FE407"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w:t>
      </w:r>
      <w:r w:rsidR="006D1FF5">
        <w:rPr>
          <w:rFonts w:ascii="Arial" w:hAnsi="Arial" w:cs="Arial"/>
          <w:b/>
          <w:lang w:eastAsia="zh-CN"/>
        </w:rPr>
        <w:t>racle</w:t>
      </w:r>
    </w:p>
    <w:p w14:paraId="23947401" w14:textId="1AA1BBFB"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6222A9">
        <w:rPr>
          <w:rFonts w:ascii="Arial" w:hAnsi="Arial" w:cs="Arial"/>
          <w:b/>
        </w:rPr>
        <w:t>A new</w:t>
      </w:r>
      <w:r w:rsidR="002740D1">
        <w:rPr>
          <w:rFonts w:ascii="Arial" w:hAnsi="Arial" w:cs="Arial"/>
          <w:b/>
        </w:rPr>
        <w:t xml:space="preserve"> </w:t>
      </w:r>
      <w:r w:rsidR="008A1D00">
        <w:rPr>
          <w:rFonts w:ascii="Arial" w:hAnsi="Arial" w:cs="Arial"/>
          <w:b/>
          <w:lang w:eastAsia="zh-CN"/>
        </w:rPr>
        <w:t>Solution</w:t>
      </w:r>
      <w:r w:rsidR="002740D1">
        <w:rPr>
          <w:rFonts w:ascii="Arial" w:hAnsi="Arial" w:cs="Arial"/>
          <w:b/>
          <w:lang w:eastAsia="zh-CN"/>
        </w:rPr>
        <w:t xml:space="preserve"> </w:t>
      </w:r>
      <w:r w:rsidR="008A1D00">
        <w:rPr>
          <w:rFonts w:ascii="Arial" w:hAnsi="Arial" w:cs="Arial"/>
          <w:b/>
          <w:lang w:eastAsia="zh-CN"/>
        </w:rPr>
        <w:t>for KI#</w:t>
      </w:r>
      <w:r w:rsidR="006222A9">
        <w:rPr>
          <w:rFonts w:ascii="Arial" w:hAnsi="Arial" w:cs="Arial"/>
          <w:b/>
          <w:lang w:eastAsia="zh-CN"/>
        </w:rPr>
        <w:t>2</w:t>
      </w:r>
      <w:r w:rsidRPr="00033F19">
        <w:rPr>
          <w:rFonts w:ascii="Arial" w:hAnsi="Arial" w:cs="Arial" w:hint="eastAsia"/>
          <w:b/>
          <w:lang w:eastAsia="zh-CN"/>
        </w:rPr>
        <w:t>:</w:t>
      </w:r>
      <w:r w:rsidR="00622C5D">
        <w:rPr>
          <w:rFonts w:ascii="Arial" w:hAnsi="Arial" w:cs="Arial"/>
          <w:b/>
          <w:lang w:eastAsia="zh-CN"/>
        </w:rPr>
        <w:t xml:space="preserve"> </w:t>
      </w:r>
      <w:r w:rsidR="002740D1" w:rsidRPr="002740D1">
        <w:rPr>
          <w:rFonts w:ascii="Arial" w:hAnsi="Arial" w:cs="Arial"/>
          <w:b/>
          <w:lang w:eastAsia="zh-CN"/>
        </w:rPr>
        <w:t>User plane traffic pattern and anomaly detection and policy update based on NWDAF analysis</w:t>
      </w:r>
      <w:r w:rsidR="00393592">
        <w:rPr>
          <w:rFonts w:ascii="Arial" w:hAnsi="Arial" w:cs="Arial"/>
          <w:b/>
          <w:lang w:eastAsia="zh-CN"/>
        </w:rPr>
        <w:t>.</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7D7BB27D"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w:t>
      </w:r>
      <w:r w:rsidR="008419E2">
        <w:rPr>
          <w:rFonts w:ascii="Arial" w:hAnsi="Arial" w:cs="Arial"/>
          <w:i/>
          <w:lang w:eastAsia="zh-CN"/>
        </w:rPr>
        <w:t xml:space="preserve"> new PCF based solution </w:t>
      </w:r>
      <w:r w:rsidR="002256F5">
        <w:rPr>
          <w:rFonts w:ascii="Arial" w:hAnsi="Arial" w:cs="Arial"/>
          <w:i/>
          <w:lang w:eastAsia="zh-CN"/>
        </w:rPr>
        <w:t>for KI #2. This solution</w:t>
      </w:r>
      <w:r w:rsidR="008419E2">
        <w:rPr>
          <w:rFonts w:ascii="Arial" w:hAnsi="Arial" w:cs="Arial"/>
          <w:i/>
          <w:lang w:eastAsia="zh-CN"/>
        </w:rPr>
        <w:t xml:space="preserve"> </w:t>
      </w:r>
      <w:r w:rsidR="006222A9">
        <w:rPr>
          <w:rFonts w:ascii="Arial" w:hAnsi="Arial" w:cs="Arial"/>
          <w:i/>
          <w:lang w:eastAsia="zh-CN"/>
        </w:rPr>
        <w:t>is inspired by</w:t>
      </w:r>
      <w:r w:rsidR="002740D1">
        <w:rPr>
          <w:rFonts w:ascii="Arial" w:hAnsi="Arial" w:cs="Arial"/>
          <w:i/>
          <w:lang w:eastAsia="zh-CN"/>
        </w:rPr>
        <w:t xml:space="preserve"> </w:t>
      </w:r>
      <w:r w:rsidR="00E85E26">
        <w:rPr>
          <w:rFonts w:ascii="Arial" w:hAnsi="Arial" w:cs="Arial"/>
          <w:i/>
          <w:lang w:eastAsia="zh-CN"/>
        </w:rPr>
        <w:t xml:space="preserve">the current </w:t>
      </w:r>
      <w:r w:rsidR="008A1D00">
        <w:rPr>
          <w:rFonts w:ascii="Arial" w:hAnsi="Arial" w:cs="Arial" w:hint="eastAsia"/>
          <w:i/>
          <w:lang w:eastAsia="zh-CN"/>
        </w:rPr>
        <w:t xml:space="preserve">solution </w:t>
      </w:r>
      <w:r w:rsidR="002740D1">
        <w:rPr>
          <w:rFonts w:ascii="Arial" w:hAnsi="Arial" w:cs="Arial"/>
          <w:i/>
          <w:lang w:eastAsia="zh-CN"/>
        </w:rPr>
        <w:t>#30</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218ADCA9" w14:textId="39749A30" w:rsidR="00E54096" w:rsidRDefault="004C015C" w:rsidP="004C5E87">
      <w:pPr>
        <w:pStyle w:val="CRCoverPage"/>
        <w:rPr>
          <w:rFonts w:ascii="Times New Roman" w:hAnsi="Times New Roman"/>
          <w:lang w:val="en-US" w:eastAsia="zh-CN"/>
        </w:rPr>
      </w:pPr>
      <w:r>
        <w:rPr>
          <w:rFonts w:ascii="Times New Roman" w:hAnsi="Times New Roman"/>
          <w:lang w:val="en-US" w:eastAsia="zh-CN"/>
        </w:rPr>
        <w:t xml:space="preserve">Currently solution #30 has the UPF as the initiator of the </w:t>
      </w:r>
      <w:r w:rsidRPr="004C015C">
        <w:rPr>
          <w:rFonts w:ascii="Times New Roman" w:hAnsi="Times New Roman"/>
          <w:lang w:val="en-US" w:eastAsia="zh-CN"/>
        </w:rPr>
        <w:t>traffic anomality analytic</w:t>
      </w:r>
      <w:r>
        <w:rPr>
          <w:rFonts w:ascii="Times New Roman" w:hAnsi="Times New Roman"/>
          <w:lang w:val="en-US" w:eastAsia="zh-CN"/>
        </w:rPr>
        <w:t>.</w:t>
      </w:r>
      <w:r w:rsidR="00524D54">
        <w:rPr>
          <w:rFonts w:ascii="Times New Roman" w:hAnsi="Times New Roman"/>
          <w:lang w:val="en-US" w:eastAsia="zh-CN"/>
        </w:rPr>
        <w:t xml:space="preserve"> It shows UPF reporting results to SMF even that SMF has not subscribed to it. The same phenomena </w:t>
      </w:r>
      <w:proofErr w:type="gramStart"/>
      <w:r w:rsidR="00524D54">
        <w:rPr>
          <w:rFonts w:ascii="Times New Roman" w:hAnsi="Times New Roman"/>
          <w:lang w:val="en-US" w:eastAsia="zh-CN"/>
        </w:rPr>
        <w:t>repeats</w:t>
      </w:r>
      <w:proofErr w:type="gramEnd"/>
      <w:r w:rsidR="00524D54">
        <w:rPr>
          <w:rFonts w:ascii="Times New Roman" w:hAnsi="Times New Roman"/>
          <w:lang w:val="en-US" w:eastAsia="zh-CN"/>
        </w:rPr>
        <w:t xml:space="preserve"> itself between the SMF and the PCF.</w:t>
      </w:r>
    </w:p>
    <w:p w14:paraId="118E51C3" w14:textId="4F756F8F" w:rsidR="00070DA4" w:rsidRPr="007B1BFA" w:rsidRDefault="007B1BFA" w:rsidP="004C5E87">
      <w:pPr>
        <w:pStyle w:val="CRCoverPage"/>
        <w:rPr>
          <w:rFonts w:ascii="Times New Roman" w:hAnsi="Times New Roman"/>
          <w:lang w:val="en-US" w:eastAsia="zh-CN"/>
        </w:rPr>
      </w:pPr>
      <w:r>
        <w:rPr>
          <w:rFonts w:ascii="Times New Roman" w:hAnsi="Times New Roman"/>
          <w:lang w:val="en-US" w:eastAsia="zh-CN"/>
        </w:rPr>
        <w:t>At the same time</w:t>
      </w:r>
      <w:r w:rsidRPr="007B1BFA">
        <w:rPr>
          <w:rFonts w:ascii="Times New Roman" w:hAnsi="Times New Roman"/>
          <w:lang w:val="en-US" w:eastAsia="zh-CN"/>
        </w:rPr>
        <w:t xml:space="preserve">, step 2 of the </w:t>
      </w:r>
      <w:r w:rsidRPr="007B1BFA">
        <w:rPr>
          <w:rFonts w:ascii="Times New Roman" w:hAnsi="Times New Roman"/>
        </w:rPr>
        <w:t xml:space="preserve">6.30.3 </w:t>
      </w:r>
      <w:r w:rsidRPr="007B1BFA">
        <w:rPr>
          <w:rFonts w:ascii="Times New Roman" w:hAnsi="Times New Roman"/>
          <w:lang w:val="en-US" w:eastAsia="zh-CN"/>
        </w:rPr>
        <w:t>procedure has:</w:t>
      </w:r>
    </w:p>
    <w:p w14:paraId="5E71709D" w14:textId="77777777" w:rsidR="007B1BFA" w:rsidRDefault="007B1BFA" w:rsidP="007B1BFA">
      <w:pPr>
        <w:pStyle w:val="EditorsNote"/>
      </w:pPr>
      <w:r>
        <w:t>Editor's note:</w:t>
      </w:r>
      <w:r>
        <w:tab/>
        <w:t>It is FFS why the UPF is the analytics consumer and forwards related information to the SMF (that in turn forwards it to PCF), rather than SMF and/or PCF being analytics consumers.</w:t>
      </w:r>
    </w:p>
    <w:p w14:paraId="30DFA2B2" w14:textId="059FC3E6" w:rsidR="007B1BFA" w:rsidRDefault="007B1BFA" w:rsidP="007B1BFA">
      <w:pPr>
        <w:pStyle w:val="CRCoverPage"/>
        <w:rPr>
          <w:rFonts w:ascii="Times New Roman" w:hAnsi="Times New Roman"/>
          <w:lang w:val="en-US" w:eastAsia="zh-CN"/>
        </w:rPr>
      </w:pPr>
      <w:r>
        <w:rPr>
          <w:rFonts w:ascii="Times New Roman" w:hAnsi="Times New Roman"/>
          <w:lang w:val="en-US" w:eastAsia="zh-CN"/>
        </w:rPr>
        <w:t xml:space="preserve">And </w:t>
      </w:r>
      <w:r w:rsidRPr="007B1BFA">
        <w:rPr>
          <w:rFonts w:ascii="Times New Roman" w:hAnsi="Times New Roman"/>
        </w:rPr>
        <w:t xml:space="preserve">6.30.3 </w:t>
      </w:r>
      <w:r w:rsidRPr="007B1BFA">
        <w:rPr>
          <w:rFonts w:ascii="Times New Roman" w:hAnsi="Times New Roman"/>
          <w:lang w:val="en-US" w:eastAsia="zh-CN"/>
        </w:rPr>
        <w:t>procedure has:</w:t>
      </w:r>
    </w:p>
    <w:p w14:paraId="7D4D72C2" w14:textId="77777777" w:rsidR="007B1BFA" w:rsidRDefault="007B1BFA" w:rsidP="007B1BFA">
      <w:pPr>
        <w:pStyle w:val="EditorsNote"/>
      </w:pPr>
      <w:r>
        <w:t>Editor's note:</w:t>
      </w:r>
      <w:r>
        <w:tab/>
        <w:t>Whether the reporting from the UPF to the SMF is needed is FFS.</w:t>
      </w:r>
    </w:p>
    <w:p w14:paraId="45738F4E" w14:textId="09CD55A3" w:rsidR="007B1BFA" w:rsidRDefault="007B1BFA" w:rsidP="007B1BFA">
      <w:pPr>
        <w:pStyle w:val="CRCoverPage"/>
        <w:rPr>
          <w:rFonts w:ascii="Times New Roman" w:hAnsi="Times New Roman"/>
          <w:lang w:val="en-US" w:eastAsia="zh-CN"/>
        </w:rPr>
      </w:pPr>
      <w:r>
        <w:rPr>
          <w:rFonts w:ascii="Times New Roman" w:hAnsi="Times New Roman"/>
          <w:lang w:val="en-US" w:eastAsia="zh-CN"/>
        </w:rPr>
        <w:t xml:space="preserve">It is proposed therefore to </w:t>
      </w:r>
      <w:r w:rsidR="00E85E26">
        <w:rPr>
          <w:rFonts w:ascii="Times New Roman" w:hAnsi="Times New Roman"/>
          <w:lang w:val="en-US" w:eastAsia="zh-CN"/>
        </w:rPr>
        <w:t>have</w:t>
      </w:r>
      <w:r>
        <w:rPr>
          <w:rFonts w:ascii="Times New Roman" w:hAnsi="Times New Roman"/>
          <w:lang w:val="en-US" w:eastAsia="zh-CN"/>
        </w:rPr>
        <w:t xml:space="preserve"> </w:t>
      </w:r>
      <w:r w:rsidR="005B0085">
        <w:rPr>
          <w:rFonts w:ascii="Times New Roman" w:hAnsi="Times New Roman"/>
          <w:lang w:val="en-US" w:eastAsia="zh-CN"/>
        </w:rPr>
        <w:t xml:space="preserve">a </w:t>
      </w:r>
      <w:r w:rsidR="00E85E26">
        <w:rPr>
          <w:rFonts w:ascii="Times New Roman" w:hAnsi="Times New Roman"/>
          <w:lang w:val="en-US" w:eastAsia="zh-CN"/>
        </w:rPr>
        <w:t xml:space="preserve">new </w:t>
      </w:r>
      <w:r>
        <w:rPr>
          <w:rFonts w:ascii="Times New Roman" w:hAnsi="Times New Roman"/>
          <w:lang w:val="en-US" w:eastAsia="zh-CN"/>
        </w:rPr>
        <w:t xml:space="preserve">PCF based </w:t>
      </w:r>
      <w:r w:rsidR="002B7599">
        <w:rPr>
          <w:rFonts w:ascii="Times New Roman" w:hAnsi="Times New Roman"/>
          <w:lang w:val="en-US" w:eastAsia="zh-CN"/>
        </w:rPr>
        <w:t>solution</w:t>
      </w:r>
      <w:r>
        <w:rPr>
          <w:rFonts w:ascii="Times New Roman" w:hAnsi="Times New Roman"/>
          <w:lang w:val="en-US" w:eastAsia="zh-CN"/>
        </w:rPr>
        <w:t>.</w:t>
      </w:r>
    </w:p>
    <w:p w14:paraId="5A17CF1D" w14:textId="5EA71EB7" w:rsidR="007B1BFA" w:rsidRPr="00DD4589" w:rsidRDefault="007B1BFA" w:rsidP="004C5E87">
      <w:pPr>
        <w:pStyle w:val="CRCoverPage"/>
        <w:rPr>
          <w:rFonts w:ascii="Times New Roman" w:hAnsi="Times New Roman"/>
          <w:lang w:val="en-US" w:eastAsia="zh-CN"/>
        </w:rPr>
      </w:pPr>
      <w:r>
        <w:rPr>
          <w:rFonts w:ascii="Times New Roman" w:hAnsi="Times New Roman"/>
          <w:lang w:val="en-US" w:eastAsia="zh-CN"/>
        </w:rPr>
        <w:t>This way the burden of interaction with NWDAF can be taken off the shoulders of the UPF. In addition, the operator can have a more centric NF, the PCF, take care of initiating and driving this procedure.</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09864B64" w14:textId="15FCC00D" w:rsidR="007B1BFA" w:rsidRDefault="007F1EEE">
      <w:pPr>
        <w:rPr>
          <w:lang w:val="en-US"/>
        </w:rPr>
      </w:pPr>
      <w:r w:rsidRPr="00033F19">
        <w:rPr>
          <w:lang w:val="en-US"/>
        </w:rPr>
        <w:t xml:space="preserve">It is proposed to </w:t>
      </w:r>
      <w:r w:rsidR="001C3E21">
        <w:rPr>
          <w:lang w:val="en-US"/>
        </w:rPr>
        <w:t>introduce this</w:t>
      </w:r>
      <w:r w:rsidR="000257E4">
        <w:rPr>
          <w:lang w:val="en-US"/>
        </w:rPr>
        <w:t xml:space="preserve"> </w:t>
      </w:r>
      <w:r w:rsidR="00E85E26">
        <w:rPr>
          <w:lang w:val="en-US"/>
        </w:rPr>
        <w:t xml:space="preserve">new </w:t>
      </w:r>
      <w:r w:rsidR="000257E4">
        <w:rPr>
          <w:lang w:val="en-US"/>
        </w:rPr>
        <w:t xml:space="preserve">solution </w:t>
      </w:r>
      <w:r w:rsidR="001C3E21">
        <w:rPr>
          <w:lang w:val="en-US"/>
        </w:rPr>
        <w:t>a</w:t>
      </w:r>
      <w:r w:rsidR="000257E4">
        <w:rPr>
          <w:lang w:val="en-US"/>
        </w:rPr>
        <w:t>s</w:t>
      </w:r>
      <w:r w:rsidR="007B1BFA">
        <w:rPr>
          <w:lang w:val="en-US"/>
        </w:rPr>
        <w:t xml:space="preserve"> PCF based </w:t>
      </w:r>
      <w:r w:rsidR="001C3E21">
        <w:rPr>
          <w:lang w:val="en-US"/>
        </w:rPr>
        <w:t>improved version of solution #30</w:t>
      </w:r>
      <w:r w:rsidR="007B1BFA">
        <w:rPr>
          <w:lang w:val="en-US"/>
        </w:rPr>
        <w:t>.</w:t>
      </w:r>
    </w:p>
    <w:p w14:paraId="1E4EF2BF" w14:textId="359196CC" w:rsidR="00F86808" w:rsidRPr="00033F19" w:rsidRDefault="007B1BFA">
      <w:pPr>
        <w:rPr>
          <w:lang w:val="en-US"/>
        </w:rPr>
      </w:pPr>
      <w:r>
        <w:rPr>
          <w:lang w:val="en-US"/>
        </w:rPr>
        <w:t>T</w:t>
      </w:r>
      <w:r w:rsidR="007F1EEE" w:rsidRPr="00033F19">
        <w:rPr>
          <w:lang w:val="en-US"/>
        </w:rPr>
        <w:t>he following changes to 3GPP T</w:t>
      </w:r>
      <w:r w:rsidR="007F1EEE" w:rsidRPr="00033F19">
        <w:rPr>
          <w:rFonts w:hint="eastAsia"/>
          <w:lang w:val="en-US"/>
        </w:rPr>
        <w:t>R</w:t>
      </w:r>
      <w:r w:rsidR="007F1EEE" w:rsidRPr="00033F19">
        <w:rPr>
          <w:lang w:val="en-US"/>
        </w:rPr>
        <w:t xml:space="preserve"> 23.700-</w:t>
      </w:r>
      <w:r w:rsidR="00EC0476">
        <w:rPr>
          <w:rFonts w:hint="eastAsia"/>
          <w:lang w:val="en-US" w:eastAsia="zh-CN"/>
        </w:rPr>
        <w:t>04</w:t>
      </w:r>
      <w:r>
        <w:rPr>
          <w:lang w:val="en-US" w:eastAsia="zh-CN"/>
        </w:rPr>
        <w:t xml:space="preserve"> are proposed</w:t>
      </w:r>
      <w:r w:rsidR="007F1EEE" w:rsidRPr="00033F19">
        <w:rPr>
          <w:lang w:val="en-US"/>
        </w:rPr>
        <w:t>.</w:t>
      </w:r>
    </w:p>
    <w:p w14:paraId="55C33C7D" w14:textId="77777777" w:rsidR="00F86808" w:rsidRPr="00033F19" w:rsidRDefault="00F86808">
      <w:pPr>
        <w:pBdr>
          <w:bottom w:val="single" w:sz="12" w:space="1" w:color="auto"/>
        </w:pBdr>
        <w:rPr>
          <w:lang w:val="en-US"/>
        </w:rPr>
      </w:pPr>
    </w:p>
    <w:p w14:paraId="52C94D92" w14:textId="661510DC"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D24831">
        <w:rPr>
          <w:rFonts w:ascii="Arial" w:hAnsi="Arial" w:cs="Arial"/>
          <w:color w:val="0000FF"/>
          <w:sz w:val="28"/>
          <w:szCs w:val="28"/>
          <w:lang w:val="fr-FR" w:eastAsia="zh-CN"/>
        </w:rPr>
        <w:t xml:space="preserve">1st </w:t>
      </w:r>
      <w:r w:rsidRPr="00033F19">
        <w:rPr>
          <w:rFonts w:ascii="Arial" w:hAnsi="Arial" w:cs="Arial"/>
          <w:color w:val="0000FF"/>
          <w:sz w:val="28"/>
          <w:szCs w:val="28"/>
          <w:lang w:val="fr-FR"/>
        </w:rPr>
        <w:t>Change * * * *</w:t>
      </w:r>
    </w:p>
    <w:p w14:paraId="54977878" w14:textId="77777777" w:rsidR="006A2991" w:rsidRPr="00CE0F03" w:rsidRDefault="006A2991" w:rsidP="006A2991">
      <w:pPr>
        <w:pStyle w:val="Heading1"/>
      </w:pPr>
      <w:bookmarkStart w:id="2" w:name="_Toc199429131"/>
      <w:bookmarkStart w:id="3" w:name="_Toc199429533"/>
      <w:bookmarkStart w:id="4" w:name="_Toc199429807"/>
      <w:bookmarkStart w:id="5" w:name="_Toc200013859"/>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95533813"/>
      <w:bookmarkStart w:id="21" w:name="_Toc195544715"/>
      <w:bookmarkStart w:id="22" w:name="_Toc195604013"/>
      <w:bookmarkStart w:id="23" w:name="_Toc195777609"/>
      <w:r w:rsidRPr="00CE0F03">
        <w:lastRenderedPageBreak/>
        <w:t>6</w:t>
      </w:r>
      <w:r w:rsidRPr="00CE0F03">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F57C58" w14:textId="77777777" w:rsidR="006A2991" w:rsidRPr="00CE0F03" w:rsidRDefault="006A2991" w:rsidP="006A2991">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195533814"/>
      <w:bookmarkStart w:id="43" w:name="_Toc195544716"/>
      <w:bookmarkStart w:id="44" w:name="_Toc195604014"/>
      <w:bookmarkStart w:id="45" w:name="_Toc195777610"/>
      <w:bookmarkStart w:id="46" w:name="_Toc16839382"/>
      <w:r w:rsidRPr="00CE0F03">
        <w:t>6.0</w:t>
      </w:r>
      <w:r w:rsidRPr="00CE0F03">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CE0F03">
        <w:t xml:space="preserve"> and Use Cases</w:t>
      </w:r>
      <w:bookmarkEnd w:id="42"/>
      <w:bookmarkEnd w:id="43"/>
      <w:bookmarkEnd w:id="44"/>
      <w:bookmarkEnd w:id="45"/>
    </w:p>
    <w:bookmarkEnd w:id="46"/>
    <w:p w14:paraId="51B01342" w14:textId="77777777" w:rsidR="006A2991" w:rsidRPr="00CE0F03" w:rsidRDefault="006A2991" w:rsidP="006A2991">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6A2991" w:rsidRPr="00CE0F03" w14:paraId="51E2AB05" w14:textId="77777777" w:rsidTr="00D753E3">
        <w:trPr>
          <w:cantSplit/>
          <w:jc w:val="center"/>
        </w:trPr>
        <w:tc>
          <w:tcPr>
            <w:tcW w:w="1274" w:type="dxa"/>
          </w:tcPr>
          <w:p w14:paraId="6ADFBC44" w14:textId="77777777" w:rsidR="006A2991" w:rsidRPr="00CE0F03" w:rsidRDefault="006A2991" w:rsidP="00D753E3">
            <w:pPr>
              <w:pStyle w:val="TAH"/>
            </w:pPr>
          </w:p>
        </w:tc>
        <w:tc>
          <w:tcPr>
            <w:tcW w:w="3118" w:type="dxa"/>
            <w:gridSpan w:val="2"/>
          </w:tcPr>
          <w:p w14:paraId="24466F1F" w14:textId="77777777" w:rsidR="006A2991" w:rsidRPr="00CE0F03" w:rsidRDefault="006A2991" w:rsidP="00D753E3">
            <w:pPr>
              <w:pStyle w:val="TAH"/>
            </w:pPr>
            <w:r w:rsidRPr="00CE0F03">
              <w:t>Key Issues</w:t>
            </w:r>
          </w:p>
        </w:tc>
        <w:tc>
          <w:tcPr>
            <w:tcW w:w="3543" w:type="dxa"/>
            <w:gridSpan w:val="2"/>
          </w:tcPr>
          <w:p w14:paraId="3D21B9D3" w14:textId="77777777" w:rsidR="006A2991" w:rsidRPr="00CE0F03" w:rsidRDefault="006A2991" w:rsidP="00D753E3">
            <w:pPr>
              <w:pStyle w:val="TAH"/>
            </w:pPr>
            <w:r w:rsidRPr="00CE0F03">
              <w:rPr>
                <w:rFonts w:hint="eastAsia"/>
              </w:rPr>
              <w:t>U</w:t>
            </w:r>
            <w:r w:rsidRPr="00CE0F03">
              <w:t>se Cases (optional)</w:t>
            </w:r>
          </w:p>
        </w:tc>
      </w:tr>
      <w:tr w:rsidR="006A2991" w:rsidRPr="00CE0F03" w14:paraId="04B59FF5" w14:textId="77777777" w:rsidTr="00D753E3">
        <w:trPr>
          <w:cantSplit/>
          <w:jc w:val="center"/>
        </w:trPr>
        <w:tc>
          <w:tcPr>
            <w:tcW w:w="1274" w:type="dxa"/>
          </w:tcPr>
          <w:p w14:paraId="7FC7B0B6" w14:textId="77777777" w:rsidR="006A2991" w:rsidRPr="00CE0F03" w:rsidRDefault="006A2991" w:rsidP="00D753E3">
            <w:pPr>
              <w:pStyle w:val="TAH"/>
            </w:pPr>
            <w:r w:rsidRPr="00CE0F03">
              <w:t>Solutions</w:t>
            </w:r>
          </w:p>
        </w:tc>
        <w:tc>
          <w:tcPr>
            <w:tcW w:w="1559" w:type="dxa"/>
          </w:tcPr>
          <w:p w14:paraId="2AD3246A" w14:textId="77777777" w:rsidR="006A2991" w:rsidRPr="00CE0F03" w:rsidRDefault="006A2991" w:rsidP="00D753E3">
            <w:pPr>
              <w:pStyle w:val="TAH"/>
            </w:pPr>
            <w:r w:rsidRPr="00CE0F03">
              <w:t>&lt;Key Issue #1&gt;</w:t>
            </w:r>
          </w:p>
        </w:tc>
        <w:tc>
          <w:tcPr>
            <w:tcW w:w="1559" w:type="dxa"/>
          </w:tcPr>
          <w:p w14:paraId="0128B860" w14:textId="77777777" w:rsidR="006A2991" w:rsidRPr="00CE0F03" w:rsidRDefault="006A2991" w:rsidP="00D753E3">
            <w:pPr>
              <w:pStyle w:val="TAH"/>
            </w:pPr>
            <w:r w:rsidRPr="00CE0F03">
              <w:t>&lt;Key Issue #2&gt;</w:t>
            </w:r>
          </w:p>
        </w:tc>
        <w:tc>
          <w:tcPr>
            <w:tcW w:w="1701" w:type="dxa"/>
          </w:tcPr>
          <w:p w14:paraId="1235E164" w14:textId="77777777" w:rsidR="006A2991" w:rsidRPr="00CE0F03" w:rsidRDefault="006A2991" w:rsidP="00D753E3">
            <w:pPr>
              <w:pStyle w:val="TAH"/>
            </w:pPr>
            <w:r w:rsidRPr="00CE0F03">
              <w:t>&lt;Use Case #1&gt;</w:t>
            </w:r>
          </w:p>
        </w:tc>
        <w:tc>
          <w:tcPr>
            <w:tcW w:w="1842" w:type="dxa"/>
          </w:tcPr>
          <w:p w14:paraId="38147ABE" w14:textId="77777777" w:rsidR="006A2991" w:rsidRPr="00CE0F03" w:rsidRDefault="006A2991" w:rsidP="00D753E3">
            <w:pPr>
              <w:pStyle w:val="TAH"/>
            </w:pPr>
            <w:r w:rsidRPr="00CE0F03">
              <w:t>&lt;Use Case #2&gt;</w:t>
            </w:r>
          </w:p>
        </w:tc>
      </w:tr>
      <w:tr w:rsidR="006A2991" w:rsidRPr="00CE0F03" w14:paraId="58526642" w14:textId="77777777" w:rsidTr="00D753E3">
        <w:trPr>
          <w:cantSplit/>
          <w:jc w:val="center"/>
        </w:trPr>
        <w:tc>
          <w:tcPr>
            <w:tcW w:w="1274" w:type="dxa"/>
          </w:tcPr>
          <w:p w14:paraId="46C63C64" w14:textId="77777777" w:rsidR="006A2991" w:rsidRPr="00CE0F03" w:rsidRDefault="006A2991" w:rsidP="00D753E3">
            <w:pPr>
              <w:pStyle w:val="TAH"/>
            </w:pPr>
            <w:r w:rsidRPr="00CE0F03">
              <w:t>#1</w:t>
            </w:r>
          </w:p>
        </w:tc>
        <w:tc>
          <w:tcPr>
            <w:tcW w:w="1559" w:type="dxa"/>
          </w:tcPr>
          <w:p w14:paraId="3E079F9F" w14:textId="77777777" w:rsidR="006A2991" w:rsidRPr="00CE0F03" w:rsidRDefault="006A2991" w:rsidP="00D753E3">
            <w:pPr>
              <w:pStyle w:val="TAC"/>
            </w:pPr>
            <w:r w:rsidRPr="00CE0F03">
              <w:t>x</w:t>
            </w:r>
          </w:p>
        </w:tc>
        <w:tc>
          <w:tcPr>
            <w:tcW w:w="1559" w:type="dxa"/>
          </w:tcPr>
          <w:p w14:paraId="458361B1" w14:textId="77777777" w:rsidR="006A2991" w:rsidRPr="00CE0F03" w:rsidRDefault="006A2991" w:rsidP="00D753E3">
            <w:pPr>
              <w:pStyle w:val="TAC"/>
            </w:pPr>
          </w:p>
        </w:tc>
        <w:tc>
          <w:tcPr>
            <w:tcW w:w="1701" w:type="dxa"/>
          </w:tcPr>
          <w:p w14:paraId="5C478F5A" w14:textId="77777777" w:rsidR="006A2991" w:rsidRPr="00CE0F03" w:rsidRDefault="006A2991" w:rsidP="00D753E3">
            <w:pPr>
              <w:pStyle w:val="TAC"/>
            </w:pPr>
          </w:p>
        </w:tc>
        <w:tc>
          <w:tcPr>
            <w:tcW w:w="1842" w:type="dxa"/>
          </w:tcPr>
          <w:p w14:paraId="4053578C" w14:textId="77777777" w:rsidR="006A2991" w:rsidRPr="00CE0F03" w:rsidRDefault="006A2991" w:rsidP="00D753E3">
            <w:pPr>
              <w:pStyle w:val="TAC"/>
            </w:pPr>
          </w:p>
        </w:tc>
      </w:tr>
      <w:tr w:rsidR="006A2991" w:rsidRPr="00CE0F03" w14:paraId="61B61D77" w14:textId="77777777" w:rsidTr="00D753E3">
        <w:trPr>
          <w:cantSplit/>
          <w:jc w:val="center"/>
        </w:trPr>
        <w:tc>
          <w:tcPr>
            <w:tcW w:w="1274" w:type="dxa"/>
          </w:tcPr>
          <w:p w14:paraId="6C29C7FE" w14:textId="77777777" w:rsidR="006A2991" w:rsidRPr="00CE0F03" w:rsidRDefault="006A2991" w:rsidP="00D753E3">
            <w:pPr>
              <w:pStyle w:val="TAH"/>
            </w:pPr>
            <w:r w:rsidRPr="00CE0F03">
              <w:t>#2</w:t>
            </w:r>
          </w:p>
        </w:tc>
        <w:tc>
          <w:tcPr>
            <w:tcW w:w="1559" w:type="dxa"/>
          </w:tcPr>
          <w:p w14:paraId="19EA4932" w14:textId="77777777" w:rsidR="006A2991" w:rsidRPr="00CE0F03" w:rsidRDefault="006A2991" w:rsidP="00D753E3">
            <w:pPr>
              <w:pStyle w:val="TAC"/>
            </w:pPr>
            <w:r w:rsidRPr="00CE0F03">
              <w:t>x</w:t>
            </w:r>
          </w:p>
        </w:tc>
        <w:tc>
          <w:tcPr>
            <w:tcW w:w="1559" w:type="dxa"/>
          </w:tcPr>
          <w:p w14:paraId="4C06C89F" w14:textId="77777777" w:rsidR="006A2991" w:rsidRPr="00CE0F03" w:rsidRDefault="006A2991" w:rsidP="00D753E3">
            <w:pPr>
              <w:pStyle w:val="TAC"/>
            </w:pPr>
          </w:p>
        </w:tc>
        <w:tc>
          <w:tcPr>
            <w:tcW w:w="1701" w:type="dxa"/>
          </w:tcPr>
          <w:p w14:paraId="3B4B6436" w14:textId="77777777" w:rsidR="006A2991" w:rsidRPr="00CE0F03" w:rsidRDefault="006A2991" w:rsidP="00D753E3">
            <w:pPr>
              <w:pStyle w:val="TAC"/>
            </w:pPr>
          </w:p>
        </w:tc>
        <w:tc>
          <w:tcPr>
            <w:tcW w:w="1842" w:type="dxa"/>
          </w:tcPr>
          <w:p w14:paraId="56504D66" w14:textId="77777777" w:rsidR="006A2991" w:rsidRPr="00CE0F03" w:rsidRDefault="006A2991" w:rsidP="00D753E3">
            <w:pPr>
              <w:pStyle w:val="TAC"/>
            </w:pPr>
          </w:p>
        </w:tc>
      </w:tr>
      <w:tr w:rsidR="006A2991" w:rsidRPr="00CE0F03" w14:paraId="3FF294DA" w14:textId="77777777" w:rsidTr="00D753E3">
        <w:trPr>
          <w:cantSplit/>
          <w:jc w:val="center"/>
        </w:trPr>
        <w:tc>
          <w:tcPr>
            <w:tcW w:w="1274" w:type="dxa"/>
          </w:tcPr>
          <w:p w14:paraId="22954F26" w14:textId="77777777" w:rsidR="006A2991" w:rsidRPr="00CE0F03" w:rsidRDefault="006A2991" w:rsidP="00D753E3">
            <w:pPr>
              <w:pStyle w:val="TAH"/>
            </w:pPr>
            <w:bookmarkStart w:id="47" w:name="startOfAnnexes"/>
            <w:bookmarkEnd w:id="47"/>
            <w:r w:rsidRPr="00CE0F03">
              <w:t>#3</w:t>
            </w:r>
          </w:p>
        </w:tc>
        <w:tc>
          <w:tcPr>
            <w:tcW w:w="1559" w:type="dxa"/>
          </w:tcPr>
          <w:p w14:paraId="550A3461" w14:textId="77777777" w:rsidR="006A2991" w:rsidRPr="00CE0F03" w:rsidRDefault="006A2991" w:rsidP="00D753E3">
            <w:pPr>
              <w:pStyle w:val="TAC"/>
            </w:pPr>
            <w:r w:rsidRPr="00CE0F03">
              <w:t>x</w:t>
            </w:r>
          </w:p>
        </w:tc>
        <w:tc>
          <w:tcPr>
            <w:tcW w:w="1559" w:type="dxa"/>
          </w:tcPr>
          <w:p w14:paraId="03884356" w14:textId="77777777" w:rsidR="006A2991" w:rsidRPr="00CE0F03" w:rsidRDefault="006A2991" w:rsidP="00D753E3">
            <w:pPr>
              <w:pStyle w:val="TAC"/>
            </w:pPr>
          </w:p>
        </w:tc>
        <w:tc>
          <w:tcPr>
            <w:tcW w:w="1701" w:type="dxa"/>
          </w:tcPr>
          <w:p w14:paraId="1D8BE268" w14:textId="77777777" w:rsidR="006A2991" w:rsidRPr="00CE0F03" w:rsidRDefault="006A2991" w:rsidP="00D753E3">
            <w:pPr>
              <w:pStyle w:val="TAC"/>
            </w:pPr>
          </w:p>
        </w:tc>
        <w:tc>
          <w:tcPr>
            <w:tcW w:w="1842" w:type="dxa"/>
          </w:tcPr>
          <w:p w14:paraId="1A79710C" w14:textId="77777777" w:rsidR="006A2991" w:rsidRPr="00CE0F03" w:rsidRDefault="006A2991" w:rsidP="00D753E3">
            <w:pPr>
              <w:pStyle w:val="TAC"/>
            </w:pPr>
          </w:p>
        </w:tc>
      </w:tr>
      <w:tr w:rsidR="006A2991" w:rsidRPr="00CE0F03" w14:paraId="10116391" w14:textId="77777777" w:rsidTr="00D753E3">
        <w:trPr>
          <w:cantSplit/>
          <w:jc w:val="center"/>
        </w:trPr>
        <w:tc>
          <w:tcPr>
            <w:tcW w:w="1274" w:type="dxa"/>
          </w:tcPr>
          <w:p w14:paraId="58455193" w14:textId="77777777" w:rsidR="006A2991" w:rsidRPr="00CE0F03" w:rsidRDefault="006A2991" w:rsidP="00D753E3">
            <w:pPr>
              <w:pStyle w:val="TAH"/>
            </w:pPr>
            <w:r w:rsidRPr="00CE0F03">
              <w:t>#4</w:t>
            </w:r>
          </w:p>
        </w:tc>
        <w:tc>
          <w:tcPr>
            <w:tcW w:w="1559" w:type="dxa"/>
          </w:tcPr>
          <w:p w14:paraId="76576132" w14:textId="77777777" w:rsidR="006A2991" w:rsidRPr="00CE0F03" w:rsidRDefault="006A2991" w:rsidP="00D753E3">
            <w:pPr>
              <w:pStyle w:val="TAC"/>
            </w:pPr>
            <w:r w:rsidRPr="00CE0F03">
              <w:t>x</w:t>
            </w:r>
          </w:p>
        </w:tc>
        <w:tc>
          <w:tcPr>
            <w:tcW w:w="1559" w:type="dxa"/>
          </w:tcPr>
          <w:p w14:paraId="1138B17B" w14:textId="77777777" w:rsidR="006A2991" w:rsidRPr="00CE0F03" w:rsidRDefault="006A2991" w:rsidP="00D753E3">
            <w:pPr>
              <w:pStyle w:val="TAC"/>
            </w:pPr>
          </w:p>
        </w:tc>
        <w:tc>
          <w:tcPr>
            <w:tcW w:w="1701" w:type="dxa"/>
          </w:tcPr>
          <w:p w14:paraId="46FD67F7" w14:textId="77777777" w:rsidR="006A2991" w:rsidRPr="00CE0F03" w:rsidRDefault="006A2991" w:rsidP="00D753E3">
            <w:pPr>
              <w:pStyle w:val="TAC"/>
            </w:pPr>
          </w:p>
        </w:tc>
        <w:tc>
          <w:tcPr>
            <w:tcW w:w="1842" w:type="dxa"/>
          </w:tcPr>
          <w:p w14:paraId="028A55FC" w14:textId="77777777" w:rsidR="006A2991" w:rsidRPr="00CE0F03" w:rsidRDefault="006A2991" w:rsidP="00D753E3">
            <w:pPr>
              <w:pStyle w:val="TAC"/>
            </w:pPr>
          </w:p>
        </w:tc>
      </w:tr>
      <w:tr w:rsidR="006A2991" w:rsidRPr="00CE0F03" w14:paraId="55855EE6" w14:textId="77777777" w:rsidTr="00D753E3">
        <w:trPr>
          <w:cantSplit/>
          <w:jc w:val="center"/>
        </w:trPr>
        <w:tc>
          <w:tcPr>
            <w:tcW w:w="1274" w:type="dxa"/>
          </w:tcPr>
          <w:p w14:paraId="06255BF1" w14:textId="67C318B0" w:rsidR="006A2991" w:rsidRPr="00CE0F03" w:rsidRDefault="006A2991" w:rsidP="00D753E3">
            <w:pPr>
              <w:pStyle w:val="TAH"/>
              <w:rPr>
                <w:lang w:eastAsia="zh-CN"/>
              </w:rPr>
            </w:pPr>
            <w:ins w:id="48" w:author="Oracle" w:date="2025-08-06T18:18:00Z">
              <w:r>
                <w:rPr>
                  <w:lang w:eastAsia="zh-CN"/>
                </w:rPr>
                <w:t>#X</w:t>
              </w:r>
            </w:ins>
          </w:p>
        </w:tc>
        <w:tc>
          <w:tcPr>
            <w:tcW w:w="1559" w:type="dxa"/>
          </w:tcPr>
          <w:p w14:paraId="6244E1C0" w14:textId="78335668" w:rsidR="006A2991" w:rsidRPr="00CE0F03" w:rsidRDefault="006A2991" w:rsidP="00D753E3">
            <w:pPr>
              <w:pStyle w:val="TAC"/>
              <w:rPr>
                <w:lang w:eastAsia="zh-CN"/>
              </w:rPr>
            </w:pPr>
          </w:p>
        </w:tc>
        <w:tc>
          <w:tcPr>
            <w:tcW w:w="1559" w:type="dxa"/>
          </w:tcPr>
          <w:p w14:paraId="07955B3E" w14:textId="6486CB4A" w:rsidR="006A2991" w:rsidRPr="00CE0F03" w:rsidRDefault="006A2991" w:rsidP="00D753E3">
            <w:pPr>
              <w:pStyle w:val="TAC"/>
            </w:pPr>
            <w:ins w:id="49" w:author="Oracle" w:date="2025-08-06T18:18:00Z">
              <w:r>
                <w:t>X</w:t>
              </w:r>
            </w:ins>
          </w:p>
        </w:tc>
        <w:tc>
          <w:tcPr>
            <w:tcW w:w="1701" w:type="dxa"/>
          </w:tcPr>
          <w:p w14:paraId="07DA20DC" w14:textId="17019C5A" w:rsidR="006A2991" w:rsidRPr="00CE0F03" w:rsidRDefault="006A2991" w:rsidP="00D753E3">
            <w:pPr>
              <w:pStyle w:val="TAC"/>
            </w:pPr>
            <w:ins w:id="50" w:author="Oracle" w:date="2025-08-06T18:18:00Z">
              <w:r>
                <w:t>X</w:t>
              </w:r>
            </w:ins>
          </w:p>
        </w:tc>
        <w:tc>
          <w:tcPr>
            <w:tcW w:w="1842" w:type="dxa"/>
          </w:tcPr>
          <w:p w14:paraId="562B4866" w14:textId="77777777" w:rsidR="006A2991" w:rsidRPr="00CE0F03" w:rsidRDefault="006A2991" w:rsidP="00D753E3">
            <w:pPr>
              <w:pStyle w:val="TAC"/>
            </w:pPr>
          </w:p>
        </w:tc>
      </w:tr>
    </w:tbl>
    <w:p w14:paraId="68D1B2EC" w14:textId="77777777" w:rsidR="00D24831" w:rsidRDefault="00D24831" w:rsidP="006222A9">
      <w:pPr>
        <w:pStyle w:val="Heading2"/>
        <w:ind w:left="0" w:firstLine="0"/>
      </w:pPr>
    </w:p>
    <w:p w14:paraId="69A2A7C8" w14:textId="67B4D0B1" w:rsidR="00D24831" w:rsidRPr="00033F19" w:rsidRDefault="00D24831" w:rsidP="00D24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Pr>
          <w:rFonts w:ascii="Arial" w:hAnsi="Arial" w:cs="Arial"/>
          <w:color w:val="0000FF"/>
          <w:sz w:val="28"/>
          <w:szCs w:val="28"/>
          <w:lang w:val="fr-FR" w:eastAsia="zh-CN"/>
        </w:rPr>
        <w:t>2nd</w:t>
      </w:r>
      <w:r>
        <w:rPr>
          <w:rFonts w:ascii="Arial" w:hAnsi="Arial" w:cs="Arial"/>
          <w:color w:val="0000FF"/>
          <w:sz w:val="28"/>
          <w:szCs w:val="28"/>
          <w:lang w:val="fr-FR" w:eastAsia="zh-CN"/>
        </w:rPr>
        <w:t xml:space="preserve"> </w:t>
      </w:r>
      <w:r w:rsidRPr="00033F19">
        <w:rPr>
          <w:rFonts w:ascii="Arial" w:hAnsi="Arial" w:cs="Arial"/>
          <w:color w:val="0000FF"/>
          <w:sz w:val="28"/>
          <w:szCs w:val="28"/>
          <w:lang w:val="fr-FR"/>
        </w:rPr>
        <w:t>Change * * * *</w:t>
      </w:r>
    </w:p>
    <w:p w14:paraId="13F6D5A5" w14:textId="78F21E6E" w:rsidR="00D24831" w:rsidRPr="004E2A9E" w:rsidRDefault="00D24831" w:rsidP="00D24831">
      <w:pPr>
        <w:pStyle w:val="Heading2"/>
        <w:rPr>
          <w:ins w:id="51" w:author="Oracle" w:date="2025-08-06T18:06:00Z"/>
        </w:rPr>
      </w:pPr>
      <w:ins w:id="52" w:author="Oracle" w:date="2025-08-06T18:06:00Z">
        <w:r w:rsidRPr="004E2A9E">
          <w:t>6.</w:t>
        </w:r>
      </w:ins>
      <w:ins w:id="53" w:author="Oracle" w:date="2025-08-06T18:20:00Z">
        <w:r w:rsidR="006222A9">
          <w:t>X</w:t>
        </w:r>
      </w:ins>
      <w:ins w:id="54" w:author="Oracle" w:date="2025-08-06T18:06:00Z">
        <w:r w:rsidRPr="004E2A9E">
          <w:rPr>
            <w:rFonts w:hint="eastAsia"/>
          </w:rPr>
          <w:tab/>
        </w:r>
        <w:r w:rsidRPr="004E2A9E">
          <w:t>Solution</w:t>
        </w:r>
        <w:r w:rsidRPr="004E2A9E">
          <w:rPr>
            <w:rFonts w:hint="eastAsia"/>
          </w:rPr>
          <w:t xml:space="preserve"> #</w:t>
        </w:r>
        <w:r>
          <w:t>X</w:t>
        </w:r>
        <w:r w:rsidRPr="004E2A9E">
          <w:t xml:space="preserve">: </w:t>
        </w:r>
        <w:r w:rsidRPr="004E2A9E">
          <w:rPr>
            <w:rFonts w:hint="eastAsia"/>
          </w:rPr>
          <w:t xml:space="preserve">User plane traffic pattern and anomaly detection and policy update based on NWDAF </w:t>
        </w:r>
        <w:proofErr w:type="gramStart"/>
        <w:r w:rsidRPr="004E2A9E">
          <w:rPr>
            <w:rFonts w:hint="eastAsia"/>
          </w:rPr>
          <w:t>analysis</w:t>
        </w:r>
        <w:bookmarkEnd w:id="2"/>
        <w:bookmarkEnd w:id="3"/>
        <w:bookmarkEnd w:id="4"/>
        <w:bookmarkEnd w:id="5"/>
        <w:proofErr w:type="gramEnd"/>
      </w:ins>
    </w:p>
    <w:p w14:paraId="7F6EE2CB" w14:textId="1F921C97" w:rsidR="00D24831" w:rsidRPr="004E2A9E" w:rsidRDefault="00D24831" w:rsidP="00D24831">
      <w:pPr>
        <w:pStyle w:val="Heading3"/>
        <w:rPr>
          <w:ins w:id="55" w:author="Oracle" w:date="2025-08-06T18:06:00Z"/>
        </w:rPr>
      </w:pPr>
      <w:bookmarkStart w:id="56" w:name="_Toc199429132"/>
      <w:bookmarkStart w:id="57" w:name="_Toc199429534"/>
      <w:bookmarkStart w:id="58" w:name="_Toc199429808"/>
      <w:bookmarkStart w:id="59" w:name="_Toc200013860"/>
      <w:ins w:id="60" w:author="Oracle" w:date="2025-08-06T18:06:00Z">
        <w:r w:rsidRPr="004E2A9E">
          <w:t>6.</w:t>
        </w:r>
      </w:ins>
      <w:ins w:id="61" w:author="Oracle" w:date="2025-08-06T18:20:00Z">
        <w:r w:rsidR="006222A9">
          <w:t>X</w:t>
        </w:r>
      </w:ins>
      <w:ins w:id="62" w:author="Oracle" w:date="2025-08-06T18:06:00Z">
        <w:r w:rsidRPr="004E2A9E">
          <w:t>.</w:t>
        </w:r>
        <w:r w:rsidRPr="004E2A9E">
          <w:rPr>
            <w:rFonts w:hint="eastAsia"/>
          </w:rPr>
          <w:t>1</w:t>
        </w:r>
        <w:r w:rsidRPr="004E2A9E">
          <w:rPr>
            <w:rFonts w:hint="eastAsia"/>
          </w:rPr>
          <w:tab/>
          <w:t>High-level principles</w:t>
        </w:r>
        <w:bookmarkEnd w:id="56"/>
        <w:bookmarkEnd w:id="57"/>
        <w:bookmarkEnd w:id="58"/>
        <w:bookmarkEnd w:id="59"/>
      </w:ins>
    </w:p>
    <w:p w14:paraId="5BFF8D5D" w14:textId="77777777" w:rsidR="00D24831" w:rsidRDefault="00D24831" w:rsidP="00D24831">
      <w:pPr>
        <w:rPr>
          <w:ins w:id="63" w:author="Oracle" w:date="2025-08-06T18:06:00Z"/>
        </w:rPr>
      </w:pPr>
      <w:ins w:id="64" w:author="Oracle" w:date="2025-08-06T18:06:00Z">
        <w:r>
          <w:t xml:space="preserve">The solution proposes that the PCF can, based on the subscribed traffic pattern and anomaly analytics information from the NWDAF, initiate SM Policy Association Modification procedures to update the SM policy and consequently SMF will update N4 rules (PDR, FAR), to improve efficiency and performance of user plane. For example, if PCF learns about a pattern of malicious traffic performed by a specific subscriber (e.g DDOs attack), it can instruct the SMF to terminate existing PDU session or/and reject future establishment request(s) of that subscriber. Another example, if PCF learns about a pattern of congestion at some </w:t>
        </w:r>
        <w:proofErr w:type="spellStart"/>
        <w:r>
          <w:t>ToD</w:t>
        </w:r>
        <w:proofErr w:type="spellEnd"/>
        <w:r>
          <w:t xml:space="preserve"> (Time of Day) it may instruct the UPF (via the SMF) and the RAN/UE (via the AMF) to adjust QoS.</w:t>
        </w:r>
      </w:ins>
    </w:p>
    <w:p w14:paraId="75DF204B" w14:textId="3416ECCD" w:rsidR="00D24831" w:rsidRPr="00A37F6C" w:rsidRDefault="00D24831" w:rsidP="00D24831">
      <w:pPr>
        <w:pStyle w:val="Heading3"/>
        <w:rPr>
          <w:ins w:id="65" w:author="Oracle" w:date="2025-08-06T18:06:00Z"/>
        </w:rPr>
      </w:pPr>
      <w:bookmarkStart w:id="66" w:name="_Toc199429133"/>
      <w:bookmarkStart w:id="67" w:name="_Toc199429535"/>
      <w:bookmarkStart w:id="68" w:name="_Toc199429809"/>
      <w:bookmarkStart w:id="69" w:name="_Toc200013861"/>
      <w:ins w:id="70" w:author="Oracle" w:date="2025-08-06T18:06:00Z">
        <w:r w:rsidRPr="00A37F6C">
          <w:t>6.</w:t>
        </w:r>
      </w:ins>
      <w:ins w:id="71" w:author="Oracle" w:date="2025-08-06T18:20:00Z">
        <w:r w:rsidR="006222A9">
          <w:t>X</w:t>
        </w:r>
      </w:ins>
      <w:ins w:id="72" w:author="Oracle" w:date="2025-08-06T18:06:00Z">
        <w:r w:rsidRPr="00A37F6C">
          <w:t>.2</w:t>
        </w:r>
        <w:r w:rsidRPr="00A37F6C">
          <w:tab/>
          <w:t>Description</w:t>
        </w:r>
        <w:bookmarkEnd w:id="66"/>
        <w:bookmarkEnd w:id="67"/>
        <w:bookmarkEnd w:id="68"/>
        <w:bookmarkEnd w:id="69"/>
      </w:ins>
    </w:p>
    <w:p w14:paraId="0BE6D296" w14:textId="77777777" w:rsidR="00D24831" w:rsidRDefault="00D24831" w:rsidP="00D24831">
      <w:pPr>
        <w:rPr>
          <w:ins w:id="73" w:author="Oracle" w:date="2025-08-06T18:06:00Z"/>
          <w:rFonts w:eastAsia="DengXian"/>
        </w:rPr>
      </w:pPr>
      <w:ins w:id="74" w:author="Oracle" w:date="2025-08-06T18:06:00Z">
        <w:r>
          <w:rPr>
            <w:rFonts w:eastAsia="DengXian"/>
          </w:rPr>
          <w:t>This solution addresses Key Issue #2 "AI/ML-assisted user plane traffic pattern and behaviour analysis to support efficient performance of User Plane" and Use Case #1.</w:t>
        </w:r>
      </w:ins>
    </w:p>
    <w:p w14:paraId="3129895A" w14:textId="77777777" w:rsidR="00D24831" w:rsidRDefault="00D24831" w:rsidP="00D24831">
      <w:pPr>
        <w:rPr>
          <w:ins w:id="75" w:author="Oracle" w:date="2025-08-06T18:06:00Z"/>
          <w:rFonts w:eastAsia="DengXian"/>
        </w:rPr>
      </w:pPr>
      <w:ins w:id="76" w:author="Oracle" w:date="2025-08-06T18:06:00Z">
        <w:r>
          <w:rPr>
            <w:rFonts w:eastAsia="DengXian"/>
          </w:rPr>
          <w:t>In this solution, PCF subscribes to traffic pattern and anomaly analytics information from the NWDAF. If specific traffic patterns or abnormal behaviours in the user plane are detected based on the analytics, NWDAF will report this to PCF. PCF can then update PCC rules at the SMF. Consequently, SMF sends updated N4 rules to the UPF for improving the user plane efficiency and performance.</w:t>
        </w:r>
      </w:ins>
    </w:p>
    <w:p w14:paraId="218718C4" w14:textId="0541CE99" w:rsidR="00D24831" w:rsidRDefault="00D24831" w:rsidP="00D24831">
      <w:pPr>
        <w:pStyle w:val="Heading3"/>
        <w:rPr>
          <w:ins w:id="77" w:author="Oracle" w:date="2025-08-06T18:06:00Z"/>
        </w:rPr>
      </w:pPr>
      <w:bookmarkStart w:id="78" w:name="_Toc199429134"/>
      <w:bookmarkStart w:id="79" w:name="_Toc199429536"/>
      <w:bookmarkStart w:id="80" w:name="_Toc199429810"/>
      <w:bookmarkStart w:id="81" w:name="_Toc200013862"/>
      <w:ins w:id="82" w:author="Oracle" w:date="2025-08-06T18:06:00Z">
        <w:r w:rsidRPr="004E2A9E">
          <w:lastRenderedPageBreak/>
          <w:t>6.</w:t>
        </w:r>
      </w:ins>
      <w:ins w:id="83" w:author="Oracle" w:date="2025-08-06T18:20:00Z">
        <w:r w:rsidR="006222A9">
          <w:t>X</w:t>
        </w:r>
      </w:ins>
      <w:ins w:id="84" w:author="Oracle" w:date="2025-08-06T18:06:00Z">
        <w:r w:rsidRPr="004E2A9E">
          <w:t>.</w:t>
        </w:r>
        <w:r w:rsidRPr="004E2A9E">
          <w:rPr>
            <w:rFonts w:hint="eastAsia"/>
          </w:rPr>
          <w:t>3</w:t>
        </w:r>
        <w:r w:rsidRPr="004E2A9E">
          <w:tab/>
          <w:t>Procedures</w:t>
        </w:r>
        <w:bookmarkEnd w:id="78"/>
        <w:bookmarkEnd w:id="79"/>
        <w:bookmarkEnd w:id="80"/>
        <w:bookmarkEnd w:id="81"/>
      </w:ins>
    </w:p>
    <w:p w14:paraId="56CDCD3A" w14:textId="77777777" w:rsidR="00D24831" w:rsidRPr="00A37F6C" w:rsidRDefault="00D24831" w:rsidP="00D24831">
      <w:pPr>
        <w:pStyle w:val="TH"/>
        <w:rPr>
          <w:ins w:id="85" w:author="Oracle" w:date="2025-08-06T18:06:00Z"/>
          <w:lang w:eastAsia="zh-CN"/>
        </w:rPr>
      </w:pPr>
      <w:ins w:id="86" w:author="Oracle" w:date="2025-08-06T18:06:00Z">
        <w:r w:rsidRPr="00A37F6C">
          <w:rPr>
            <w:lang w:eastAsia="zh-CN"/>
          </w:rPr>
          <w:object w:dxaOrig="7133" w:dyaOrig="5926" w14:anchorId="51E68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57.7pt;height:418.7pt" o:ole="">
              <v:imagedata r:id="rId8" o:title="" cropbottom="8650f"/>
            </v:shape>
            <o:OLEObject Type="Embed" ProgID="Visio.Drawing.11" ShapeID="_x0000_i1034" DrawAspect="Content" ObjectID="_1816011891" r:id="rId9">
              <o:FieldCodes>\* MERGEFORMAT</o:FieldCodes>
            </o:OLEObject>
          </w:object>
        </w:r>
      </w:ins>
    </w:p>
    <w:p w14:paraId="3047027D" w14:textId="22B9FA75" w:rsidR="00D24831" w:rsidRPr="004E2A9E" w:rsidRDefault="00D24831" w:rsidP="00D24831">
      <w:pPr>
        <w:pStyle w:val="TF"/>
        <w:rPr>
          <w:ins w:id="87" w:author="Oracle" w:date="2025-08-06T18:06:00Z"/>
        </w:rPr>
      </w:pPr>
      <w:bookmarkStart w:id="88" w:name="_CRFigure6_4_41"/>
      <w:ins w:id="89" w:author="Oracle" w:date="2025-08-06T18:06:00Z">
        <w:r w:rsidRPr="004E2A9E">
          <w:t xml:space="preserve">Figure </w:t>
        </w:r>
        <w:bookmarkEnd w:id="88"/>
        <w:r w:rsidRPr="004E2A9E">
          <w:t>6.</w:t>
        </w:r>
      </w:ins>
      <w:ins w:id="90" w:author="Oracle" w:date="2025-08-06T18:20:00Z">
        <w:r w:rsidR="006222A9">
          <w:t>X</w:t>
        </w:r>
      </w:ins>
      <w:ins w:id="91" w:author="Oracle" w:date="2025-08-06T18:06:00Z">
        <w:r w:rsidRPr="004E2A9E">
          <w:t xml:space="preserve">.3-1: Procedure for NWDAF assisted user plane traffic pattern / anomaly detection and policy </w:t>
        </w:r>
        <w:proofErr w:type="gramStart"/>
        <w:r w:rsidRPr="004E2A9E">
          <w:t>update</w:t>
        </w:r>
        <w:proofErr w:type="gramEnd"/>
      </w:ins>
    </w:p>
    <w:p w14:paraId="2F3735C6" w14:textId="77777777" w:rsidR="00D24831" w:rsidRDefault="00D24831" w:rsidP="00D24831">
      <w:pPr>
        <w:pStyle w:val="B1"/>
        <w:rPr>
          <w:ins w:id="92" w:author="Oracle" w:date="2025-08-06T18:06:00Z"/>
        </w:rPr>
      </w:pPr>
      <w:ins w:id="93" w:author="Oracle" w:date="2025-08-06T18:06:00Z">
        <w:r>
          <w:t>1.</w:t>
        </w:r>
        <w:r>
          <w:tab/>
          <w:t xml:space="preserve">The PCF subscribes to traffic pattern and anomaly analytics information by invoking the </w:t>
        </w:r>
        <w:proofErr w:type="spellStart"/>
        <w:r>
          <w:t>Nnwdaf_AnalyticsSubscription_Subscribe</w:t>
        </w:r>
        <w:proofErr w:type="spellEnd"/>
        <w:r>
          <w:t xml:space="preserve"> service operation. The parameters that can be provided by the PCF are listed in clause 6.1.3 of TS 23.288 [5]. When a subscription to analytics information is received, the NWDAF determines whether triggering new data collection is needed.</w:t>
        </w:r>
      </w:ins>
    </w:p>
    <w:p w14:paraId="7416C7E4" w14:textId="77777777" w:rsidR="00D24831" w:rsidRDefault="00D24831" w:rsidP="00D24831">
      <w:pPr>
        <w:pStyle w:val="B1"/>
        <w:rPr>
          <w:ins w:id="94" w:author="Oracle" w:date="2025-08-06T18:06:00Z"/>
        </w:rPr>
      </w:pPr>
      <w:ins w:id="95" w:author="Oracle" w:date="2025-08-06T18:06:00Z">
        <w:r>
          <w:t>2.</w:t>
        </w:r>
        <w:r>
          <w:tab/>
          <w:t xml:space="preserve">The NWDAF collects input data and </w:t>
        </w:r>
        <w:proofErr w:type="spellStart"/>
        <w:r>
          <w:t>analyzes</w:t>
        </w:r>
        <w:proofErr w:type="spellEnd"/>
        <w:r>
          <w:t xml:space="preserve"> it.</w:t>
        </w:r>
      </w:ins>
    </w:p>
    <w:p w14:paraId="28FF634D" w14:textId="77777777" w:rsidR="00D24831" w:rsidRDefault="00D24831" w:rsidP="00D24831">
      <w:pPr>
        <w:pStyle w:val="B1"/>
        <w:rPr>
          <w:ins w:id="96" w:author="Oracle" w:date="2025-08-06T18:06:00Z"/>
        </w:rPr>
      </w:pPr>
      <w:ins w:id="97" w:author="Oracle" w:date="2025-08-06T18:06:00Z">
        <w:r>
          <w:t>3.</w:t>
        </w:r>
        <w:r>
          <w:tab/>
          <w:t xml:space="preserve">NWDAF notifies the PCF with the traffic pattern and anomaly analytics information by invoking Nnwdaf_AnalyticsSubscription_Notify service operation, based on the request from the PCF. The traffic pattern and anomaly analytics information </w:t>
        </w:r>
        <w:proofErr w:type="gramStart"/>
        <w:r>
          <w:t>contains</w:t>
        </w:r>
        <w:proofErr w:type="gramEnd"/>
        <w:r>
          <w:t xml:space="preserve"> packet information and traffic analysis results. The analysis results include traffic classification (</w:t>
        </w:r>
        <w:proofErr w:type="gramStart"/>
        <w:r>
          <w:t>e.g.</w:t>
        </w:r>
        <w:proofErr w:type="gramEnd"/>
        <w:r>
          <w:t xml:space="preserve"> by service type), abnormal detection information and traffic prediction information (e.g. data traffic volume, data traffic rate, data transmission time interval, peak time), etc.</w:t>
        </w:r>
      </w:ins>
    </w:p>
    <w:p w14:paraId="689142FB" w14:textId="77777777" w:rsidR="00D24831" w:rsidRDefault="00D24831" w:rsidP="00D24831">
      <w:pPr>
        <w:pStyle w:val="B1"/>
        <w:rPr>
          <w:ins w:id="98" w:author="Oracle" w:date="2025-08-06T18:06:00Z"/>
        </w:rPr>
      </w:pPr>
      <w:ins w:id="99" w:author="Oracle" w:date="2025-08-06T18:06:00Z">
        <w:r>
          <w:t>4.</w:t>
        </w:r>
        <w:r>
          <w:tab/>
          <w:t xml:space="preserve">PCF decides to update the SM Policy, </w:t>
        </w:r>
        <w:proofErr w:type="gramStart"/>
        <w:r>
          <w:t>e.g.</w:t>
        </w:r>
        <w:proofErr w:type="gramEnd"/>
        <w:r>
          <w:t xml:space="preserve"> gate abnormal traffic, based on the received traffic pattern and anomaly analytics information from the NWDAF. Consequently, PCF sends an </w:t>
        </w:r>
        <w:proofErr w:type="spellStart"/>
        <w:r>
          <w:t>Npcf_SMPolicyControl_UpdateNotify</w:t>
        </w:r>
        <w:proofErr w:type="spellEnd"/>
        <w:r>
          <w:t xml:space="preserve"> request with updated </w:t>
        </w:r>
        <w:proofErr w:type="spellStart"/>
        <w:r>
          <w:t>pcc</w:t>
        </w:r>
        <w:proofErr w:type="spellEnd"/>
        <w:r>
          <w:t xml:space="preserve"> rules or/and update SM policy association to the SMF.</w:t>
        </w:r>
      </w:ins>
    </w:p>
    <w:p w14:paraId="27C3985D" w14:textId="77777777" w:rsidR="00D24831" w:rsidRDefault="00D24831" w:rsidP="00D24831">
      <w:pPr>
        <w:pStyle w:val="B1"/>
        <w:rPr>
          <w:ins w:id="100" w:author="Oracle" w:date="2025-08-06T18:06:00Z"/>
        </w:rPr>
      </w:pPr>
      <w:ins w:id="101" w:author="Oracle" w:date="2025-08-06T18:06:00Z">
        <w:r>
          <w:t xml:space="preserve">5. </w:t>
        </w:r>
        <w:r w:rsidRPr="002371DC">
          <w:t>The SMF acknowledges the PCF request with a</w:t>
        </w:r>
        <w:r>
          <w:t>n</w:t>
        </w:r>
        <w:r w:rsidRPr="002371DC">
          <w:t xml:space="preserve"> </w:t>
        </w:r>
        <w:proofErr w:type="spellStart"/>
        <w:r w:rsidRPr="002371DC">
          <w:t>Npcf_SMPolicyControl_UpdateNotify</w:t>
        </w:r>
        <w:proofErr w:type="spellEnd"/>
        <w:r w:rsidRPr="002371DC">
          <w:t xml:space="preserve"> response</w:t>
        </w:r>
        <w:r>
          <w:t>.</w:t>
        </w:r>
      </w:ins>
    </w:p>
    <w:p w14:paraId="15B8E0F5" w14:textId="77777777" w:rsidR="00D24831" w:rsidRDefault="00D24831" w:rsidP="00D24831">
      <w:pPr>
        <w:pStyle w:val="B1"/>
        <w:rPr>
          <w:ins w:id="102" w:author="Oracle" w:date="2025-08-06T18:06:00Z"/>
        </w:rPr>
      </w:pPr>
      <w:ins w:id="103" w:author="Oracle" w:date="2025-08-06T18:06:00Z">
        <w:r>
          <w:lastRenderedPageBreak/>
          <w:t xml:space="preserve">6. </w:t>
        </w:r>
        <w:r w:rsidRPr="0087417F">
          <w:t>SMF sends the N4 session modification request message to the UPF to update N4 rules based on the SM policy received from the PCF.</w:t>
        </w:r>
      </w:ins>
    </w:p>
    <w:p w14:paraId="709AE12E" w14:textId="77777777" w:rsidR="00D24831" w:rsidRDefault="00D24831" w:rsidP="00D24831">
      <w:pPr>
        <w:pStyle w:val="B1"/>
        <w:rPr>
          <w:ins w:id="104" w:author="Oracle" w:date="2025-08-06T18:06:00Z"/>
        </w:rPr>
      </w:pPr>
      <w:ins w:id="105" w:author="Oracle" w:date="2025-08-06T18:06:00Z">
        <w:r>
          <w:t>7. UP</w:t>
        </w:r>
        <w:r w:rsidRPr="0087417F">
          <w:t xml:space="preserve">F </w:t>
        </w:r>
        <w:r w:rsidRPr="002371DC">
          <w:t xml:space="preserve">acknowledges the </w:t>
        </w:r>
        <w:r>
          <w:t>SM</w:t>
        </w:r>
        <w:r w:rsidRPr="002371DC">
          <w:t>F request with a</w:t>
        </w:r>
        <w:r>
          <w:t>n</w:t>
        </w:r>
        <w:r w:rsidRPr="002371DC">
          <w:t xml:space="preserve"> </w:t>
        </w:r>
        <w:r w:rsidRPr="0087417F">
          <w:t>N4 session modification re</w:t>
        </w:r>
        <w:r>
          <w:t>sponse.</w:t>
        </w:r>
      </w:ins>
    </w:p>
    <w:p w14:paraId="00BD9B2D" w14:textId="77777777" w:rsidR="00D24831" w:rsidRDefault="00D24831" w:rsidP="00D24831">
      <w:pPr>
        <w:pStyle w:val="B1"/>
        <w:rPr>
          <w:ins w:id="106" w:author="Oracle" w:date="2025-08-06T18:06:00Z"/>
        </w:rPr>
      </w:pPr>
      <w:ins w:id="107" w:author="Oracle" w:date="2025-08-06T18:06:00Z">
        <w:r>
          <w:t>8.</w:t>
        </w:r>
        <w:r>
          <w:tab/>
          <w:t>UPF handles the user plane traffic based on the updated N4 rules.</w:t>
        </w:r>
      </w:ins>
    </w:p>
    <w:p w14:paraId="04F6AB66" w14:textId="53B934FB" w:rsidR="00D24831" w:rsidRPr="00A37F6C" w:rsidRDefault="00D24831" w:rsidP="00D24831">
      <w:pPr>
        <w:pStyle w:val="Heading3"/>
        <w:rPr>
          <w:ins w:id="108" w:author="Oracle" w:date="2025-08-06T18:06:00Z"/>
        </w:rPr>
      </w:pPr>
      <w:bookmarkStart w:id="109" w:name="_Toc199429135"/>
      <w:bookmarkStart w:id="110" w:name="_Toc199429537"/>
      <w:bookmarkStart w:id="111" w:name="_Toc199429811"/>
      <w:bookmarkStart w:id="112" w:name="_Toc200013863"/>
      <w:ins w:id="113" w:author="Oracle" w:date="2025-08-06T18:06:00Z">
        <w:r w:rsidRPr="00A37F6C">
          <w:t>6.</w:t>
        </w:r>
      </w:ins>
      <w:ins w:id="114" w:author="Oracle" w:date="2025-08-06T18:20:00Z">
        <w:r w:rsidR="006222A9">
          <w:t>X</w:t>
        </w:r>
      </w:ins>
      <w:ins w:id="115" w:author="Oracle" w:date="2025-08-06T18:06:00Z">
        <w:r w:rsidRPr="00A37F6C">
          <w:t>.4</w:t>
        </w:r>
        <w:r w:rsidRPr="00A37F6C">
          <w:tab/>
          <w:t xml:space="preserve">Impacts on services, </w:t>
        </w:r>
        <w:proofErr w:type="gramStart"/>
        <w:r w:rsidRPr="00A37F6C">
          <w:t>entities</w:t>
        </w:r>
        <w:proofErr w:type="gramEnd"/>
        <w:r w:rsidRPr="00A37F6C">
          <w:t xml:space="preserve"> and interfaces</w:t>
        </w:r>
        <w:bookmarkEnd w:id="109"/>
        <w:bookmarkEnd w:id="110"/>
        <w:bookmarkEnd w:id="111"/>
        <w:bookmarkEnd w:id="112"/>
      </w:ins>
    </w:p>
    <w:p w14:paraId="061A1551" w14:textId="77777777" w:rsidR="00D24831" w:rsidRPr="004E2A9E" w:rsidRDefault="00D24831" w:rsidP="00D24831">
      <w:pPr>
        <w:rPr>
          <w:ins w:id="116" w:author="Oracle" w:date="2025-08-06T18:06:00Z"/>
          <w:b/>
          <w:bCs/>
        </w:rPr>
      </w:pPr>
      <w:ins w:id="117" w:author="Oracle" w:date="2025-08-06T18:06:00Z">
        <w:r w:rsidRPr="004E2A9E">
          <w:rPr>
            <w:b/>
            <w:bCs/>
          </w:rPr>
          <w:t>UPF:</w:t>
        </w:r>
      </w:ins>
    </w:p>
    <w:p w14:paraId="31B0784F" w14:textId="77777777" w:rsidR="00D24831" w:rsidRDefault="00D24831" w:rsidP="00D24831">
      <w:pPr>
        <w:pStyle w:val="B1"/>
        <w:rPr>
          <w:ins w:id="118" w:author="Oracle" w:date="2025-08-06T18:06:00Z"/>
        </w:rPr>
      </w:pPr>
      <w:ins w:id="119" w:author="Oracle" w:date="2025-08-06T18:06:00Z">
        <w:r>
          <w:t>-</w:t>
        </w:r>
        <w:r>
          <w:tab/>
          <w:t>Performs traffic handling optimization based on updated N4 rules.</w:t>
        </w:r>
      </w:ins>
    </w:p>
    <w:p w14:paraId="5A044BE3" w14:textId="77777777" w:rsidR="00D24831" w:rsidRPr="004E2A9E" w:rsidRDefault="00D24831" w:rsidP="00D24831">
      <w:pPr>
        <w:rPr>
          <w:ins w:id="120" w:author="Oracle" w:date="2025-08-06T18:06:00Z"/>
          <w:b/>
          <w:bCs/>
        </w:rPr>
      </w:pPr>
      <w:ins w:id="121" w:author="Oracle" w:date="2025-08-06T18:06:00Z">
        <w:r w:rsidRPr="004E2A9E">
          <w:rPr>
            <w:b/>
            <w:bCs/>
          </w:rPr>
          <w:t>NWDAF:</w:t>
        </w:r>
      </w:ins>
    </w:p>
    <w:p w14:paraId="71E01C07" w14:textId="77777777" w:rsidR="00D24831" w:rsidRDefault="00D24831" w:rsidP="00D24831">
      <w:pPr>
        <w:pStyle w:val="B1"/>
        <w:rPr>
          <w:ins w:id="122" w:author="Oracle" w:date="2025-08-06T18:06:00Z"/>
        </w:rPr>
      </w:pPr>
      <w:ins w:id="123" w:author="Oracle" w:date="2025-08-06T18:06:00Z">
        <w:r>
          <w:t>-</w:t>
        </w:r>
        <w:r>
          <w:tab/>
          <w:t>Collects input data and generates traffic pattern and anomaly analytics information base on the subscription request from the PCF.</w:t>
        </w:r>
      </w:ins>
    </w:p>
    <w:p w14:paraId="3DA02D35" w14:textId="77777777" w:rsidR="00D24831" w:rsidRPr="004E2A9E" w:rsidRDefault="00D24831" w:rsidP="00D24831">
      <w:pPr>
        <w:rPr>
          <w:ins w:id="124" w:author="Oracle" w:date="2025-08-06T18:06:00Z"/>
          <w:b/>
          <w:bCs/>
        </w:rPr>
      </w:pPr>
      <w:ins w:id="125" w:author="Oracle" w:date="2025-08-06T18:06:00Z">
        <w:r w:rsidRPr="004E2A9E">
          <w:rPr>
            <w:b/>
            <w:bCs/>
          </w:rPr>
          <w:t>SMF:</w:t>
        </w:r>
      </w:ins>
    </w:p>
    <w:p w14:paraId="44F31D0D" w14:textId="77777777" w:rsidR="00D24831" w:rsidRDefault="00D24831" w:rsidP="00D24831">
      <w:pPr>
        <w:pStyle w:val="B1"/>
        <w:rPr>
          <w:ins w:id="126" w:author="Oracle" w:date="2025-08-06T18:06:00Z"/>
        </w:rPr>
      </w:pPr>
      <w:ins w:id="127" w:author="Oracle" w:date="2025-08-06T18:06:00Z">
        <w:r>
          <w:t>-</w:t>
        </w:r>
        <w:r>
          <w:tab/>
          <w:t xml:space="preserve">Receives updated </w:t>
        </w:r>
        <w:proofErr w:type="spellStart"/>
        <w:r>
          <w:t>pcc</w:t>
        </w:r>
        <w:proofErr w:type="spellEnd"/>
        <w:r>
          <w:t xml:space="preserve"> rules from the PCF.</w:t>
        </w:r>
      </w:ins>
    </w:p>
    <w:p w14:paraId="3DAE4A8C" w14:textId="77777777" w:rsidR="00D24831" w:rsidRDefault="00D24831" w:rsidP="00D24831">
      <w:pPr>
        <w:pStyle w:val="B1"/>
        <w:rPr>
          <w:ins w:id="128" w:author="Oracle" w:date="2025-08-06T18:06:00Z"/>
        </w:rPr>
      </w:pPr>
      <w:ins w:id="129" w:author="Oracle" w:date="2025-08-06T18:06:00Z">
        <w:r>
          <w:t>-</w:t>
        </w:r>
        <w:r>
          <w:tab/>
          <w:t xml:space="preserve">Updates N4 rules to the UPF based on </w:t>
        </w:r>
        <w:proofErr w:type="spellStart"/>
        <w:r>
          <w:t>thepcc</w:t>
        </w:r>
        <w:proofErr w:type="spellEnd"/>
        <w:r>
          <w:t xml:space="preserve"> rules received from the PCF.</w:t>
        </w:r>
      </w:ins>
    </w:p>
    <w:p w14:paraId="626EB9FE" w14:textId="77777777" w:rsidR="00D24831" w:rsidRPr="004E2A9E" w:rsidRDefault="00D24831" w:rsidP="00D24831">
      <w:pPr>
        <w:rPr>
          <w:ins w:id="130" w:author="Oracle" w:date="2025-08-06T18:06:00Z"/>
          <w:b/>
          <w:bCs/>
        </w:rPr>
      </w:pPr>
      <w:ins w:id="131" w:author="Oracle" w:date="2025-08-06T18:06:00Z">
        <w:r w:rsidRPr="004E2A9E">
          <w:rPr>
            <w:b/>
            <w:bCs/>
          </w:rPr>
          <w:t>PCF:</w:t>
        </w:r>
      </w:ins>
    </w:p>
    <w:p w14:paraId="4CE23D02" w14:textId="77777777" w:rsidR="00D24831" w:rsidRDefault="00D24831" w:rsidP="00D24831">
      <w:pPr>
        <w:pStyle w:val="B1"/>
        <w:rPr>
          <w:ins w:id="132" w:author="Oracle" w:date="2025-08-06T18:06:00Z"/>
        </w:rPr>
      </w:pPr>
      <w:ins w:id="133" w:author="Oracle" w:date="2025-08-06T18:06:00Z">
        <w:r>
          <w:t>-</w:t>
        </w:r>
        <w:r>
          <w:tab/>
          <w:t>Subscribes to traffic pattern and anomaly analytics information from NWDAF.</w:t>
        </w:r>
      </w:ins>
    </w:p>
    <w:p w14:paraId="12792910" w14:textId="1E4B599C" w:rsidR="00D51030" w:rsidRPr="00D51030" w:rsidRDefault="00D24831" w:rsidP="00D24831">
      <w:pPr>
        <w:pStyle w:val="B1"/>
      </w:pPr>
      <w:ins w:id="134" w:author="Oracle" w:date="2025-08-06T18:06:00Z">
        <w:r>
          <w:t>-</w:t>
        </w:r>
        <w:r>
          <w:tab/>
          <w:t>Updates SM policy based on the traffic pattern and anomaly analytics information related to the identified abnormal traffic.</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0"/>
      <w:footerReference w:type="even" r:id="rId11"/>
      <w:footerReference w:type="default" r:id="rId12"/>
      <w:foot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D3CDD" w14:textId="77777777" w:rsidR="00C539BA" w:rsidRDefault="00C539BA">
      <w:pPr>
        <w:spacing w:after="0"/>
      </w:pPr>
      <w:r>
        <w:separator/>
      </w:r>
    </w:p>
  </w:endnote>
  <w:endnote w:type="continuationSeparator" w:id="0">
    <w:p w14:paraId="08584882" w14:textId="77777777" w:rsidR="00C539BA" w:rsidRDefault="00C539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2EF5C" w14:textId="310791F3" w:rsidR="00EC3522" w:rsidRDefault="00EC3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3D94" w14:textId="0D0C6EE9" w:rsidR="00EC3522" w:rsidRDefault="00EC3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48D30" w14:textId="4155A0F3" w:rsidR="00EC3522" w:rsidRDefault="00EC3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7632" w14:textId="77777777" w:rsidR="00C539BA" w:rsidRDefault="00C539BA">
      <w:pPr>
        <w:spacing w:after="0"/>
      </w:pPr>
      <w:r>
        <w:separator/>
      </w:r>
    </w:p>
  </w:footnote>
  <w:footnote w:type="continuationSeparator" w:id="0">
    <w:p w14:paraId="25C2A494" w14:textId="77777777" w:rsidR="00C539BA" w:rsidRDefault="00C539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1E762B"/>
    <w:multiLevelType w:val="hybridMultilevel"/>
    <w:tmpl w:val="228A6FFC"/>
    <w:lvl w:ilvl="0" w:tplc="360A8482">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0"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3F2CCF"/>
    <w:multiLevelType w:val="hybridMultilevel"/>
    <w:tmpl w:val="9B9C3E4E"/>
    <w:lvl w:ilvl="0" w:tplc="360A8482">
      <w:numFmt w:val="bullet"/>
      <w:lvlText w:val="-"/>
      <w:lvlJc w:val="left"/>
      <w:pPr>
        <w:ind w:left="1880" w:hanging="440"/>
      </w:pPr>
      <w:rPr>
        <w:rFonts w:ascii="Times New Roman" w:eastAsia="SimSun"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2"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6A5CC3"/>
    <w:multiLevelType w:val="multilevel"/>
    <w:tmpl w:val="7D5CADE2"/>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213544003">
    <w:abstractNumId w:val="1"/>
  </w:num>
  <w:num w:numId="2" w16cid:durableId="2070886182">
    <w:abstractNumId w:val="9"/>
  </w:num>
  <w:num w:numId="3" w16cid:durableId="1416902276">
    <w:abstractNumId w:val="15"/>
  </w:num>
  <w:num w:numId="4" w16cid:durableId="103577889">
    <w:abstractNumId w:val="17"/>
  </w:num>
  <w:num w:numId="5" w16cid:durableId="2011061639">
    <w:abstractNumId w:val="8"/>
  </w:num>
  <w:num w:numId="6" w16cid:durableId="1486318883">
    <w:abstractNumId w:val="3"/>
  </w:num>
  <w:num w:numId="7" w16cid:durableId="747845534">
    <w:abstractNumId w:val="16"/>
  </w:num>
  <w:num w:numId="8" w16cid:durableId="459885387">
    <w:abstractNumId w:val="2"/>
  </w:num>
  <w:num w:numId="9" w16cid:durableId="1759672039">
    <w:abstractNumId w:val="4"/>
  </w:num>
  <w:num w:numId="10" w16cid:durableId="1456943774">
    <w:abstractNumId w:val="10"/>
  </w:num>
  <w:num w:numId="11" w16cid:durableId="1995641482">
    <w:abstractNumId w:val="6"/>
  </w:num>
  <w:num w:numId="12" w16cid:durableId="1828979243">
    <w:abstractNumId w:val="5"/>
  </w:num>
  <w:num w:numId="13" w16cid:durableId="675886889">
    <w:abstractNumId w:val="11"/>
  </w:num>
  <w:num w:numId="14" w16cid:durableId="337316036">
    <w:abstractNumId w:val="12"/>
  </w:num>
  <w:num w:numId="15" w16cid:durableId="263654186">
    <w:abstractNumId w:val="14"/>
  </w:num>
  <w:num w:numId="16" w16cid:durableId="1322387185">
    <w:abstractNumId w:val="18"/>
  </w:num>
  <w:num w:numId="17" w16cid:durableId="1607078697">
    <w:abstractNumId w:val="7"/>
  </w:num>
  <w:num w:numId="18" w16cid:durableId="978999109">
    <w:abstractNumId w:val="19"/>
  </w:num>
  <w:num w:numId="19" w16cid:durableId="1232739206">
    <w:abstractNumId w:val="13"/>
  </w:num>
  <w:num w:numId="20" w16cid:durableId="20225122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57E4"/>
    <w:rsid w:val="00032790"/>
    <w:rsid w:val="000328D8"/>
    <w:rsid w:val="00033F19"/>
    <w:rsid w:val="00040AB1"/>
    <w:rsid w:val="00043883"/>
    <w:rsid w:val="0004398D"/>
    <w:rsid w:val="00045A05"/>
    <w:rsid w:val="0004626D"/>
    <w:rsid w:val="00051EE7"/>
    <w:rsid w:val="0005261E"/>
    <w:rsid w:val="00053553"/>
    <w:rsid w:val="00055B81"/>
    <w:rsid w:val="000567B6"/>
    <w:rsid w:val="000571F3"/>
    <w:rsid w:val="00061833"/>
    <w:rsid w:val="000629DE"/>
    <w:rsid w:val="00067031"/>
    <w:rsid w:val="000676EF"/>
    <w:rsid w:val="00070835"/>
    <w:rsid w:val="00070DA4"/>
    <w:rsid w:val="000720C1"/>
    <w:rsid w:val="00074BA2"/>
    <w:rsid w:val="000756AE"/>
    <w:rsid w:val="0007625C"/>
    <w:rsid w:val="000828A0"/>
    <w:rsid w:val="00085747"/>
    <w:rsid w:val="0008740A"/>
    <w:rsid w:val="00091760"/>
    <w:rsid w:val="0009278B"/>
    <w:rsid w:val="000930F1"/>
    <w:rsid w:val="00093B41"/>
    <w:rsid w:val="000951B4"/>
    <w:rsid w:val="000A0CED"/>
    <w:rsid w:val="000A18AB"/>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0B5C"/>
    <w:rsid w:val="001812E3"/>
    <w:rsid w:val="00181623"/>
    <w:rsid w:val="00184B34"/>
    <w:rsid w:val="00185433"/>
    <w:rsid w:val="001959BD"/>
    <w:rsid w:val="001A0BD7"/>
    <w:rsid w:val="001A3726"/>
    <w:rsid w:val="001A48C3"/>
    <w:rsid w:val="001A6BCC"/>
    <w:rsid w:val="001B3924"/>
    <w:rsid w:val="001B4BC3"/>
    <w:rsid w:val="001B572D"/>
    <w:rsid w:val="001C3E21"/>
    <w:rsid w:val="001C41C0"/>
    <w:rsid w:val="001C5B53"/>
    <w:rsid w:val="001D283C"/>
    <w:rsid w:val="001D6808"/>
    <w:rsid w:val="001E03FE"/>
    <w:rsid w:val="001E1EF1"/>
    <w:rsid w:val="001E3586"/>
    <w:rsid w:val="001E41F3"/>
    <w:rsid w:val="001E511D"/>
    <w:rsid w:val="001E5A1C"/>
    <w:rsid w:val="001E67B9"/>
    <w:rsid w:val="001E6839"/>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56F5"/>
    <w:rsid w:val="00225F6D"/>
    <w:rsid w:val="002264BB"/>
    <w:rsid w:val="0022693B"/>
    <w:rsid w:val="00232D54"/>
    <w:rsid w:val="0023318E"/>
    <w:rsid w:val="002371DC"/>
    <w:rsid w:val="0024002C"/>
    <w:rsid w:val="00242DA0"/>
    <w:rsid w:val="002442F1"/>
    <w:rsid w:val="00247FAF"/>
    <w:rsid w:val="00252B7A"/>
    <w:rsid w:val="0025324D"/>
    <w:rsid w:val="00254CE6"/>
    <w:rsid w:val="00257BD2"/>
    <w:rsid w:val="00262BAD"/>
    <w:rsid w:val="002633CD"/>
    <w:rsid w:val="0026641C"/>
    <w:rsid w:val="00266F06"/>
    <w:rsid w:val="002740D1"/>
    <w:rsid w:val="00275D12"/>
    <w:rsid w:val="002769F4"/>
    <w:rsid w:val="0028267E"/>
    <w:rsid w:val="00285E65"/>
    <w:rsid w:val="002874EE"/>
    <w:rsid w:val="00292037"/>
    <w:rsid w:val="00296295"/>
    <w:rsid w:val="002A5B8C"/>
    <w:rsid w:val="002A67C4"/>
    <w:rsid w:val="002A6ADC"/>
    <w:rsid w:val="002B1F0E"/>
    <w:rsid w:val="002B272F"/>
    <w:rsid w:val="002B38EA"/>
    <w:rsid w:val="002B5890"/>
    <w:rsid w:val="002B6932"/>
    <w:rsid w:val="002B7599"/>
    <w:rsid w:val="002C2207"/>
    <w:rsid w:val="002C27C7"/>
    <w:rsid w:val="002D03AD"/>
    <w:rsid w:val="002E138F"/>
    <w:rsid w:val="002E314B"/>
    <w:rsid w:val="002E4D22"/>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5E5E"/>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1A09"/>
    <w:rsid w:val="003F7F79"/>
    <w:rsid w:val="00401FDD"/>
    <w:rsid w:val="00410EB4"/>
    <w:rsid w:val="004113BB"/>
    <w:rsid w:val="004120CD"/>
    <w:rsid w:val="0041274E"/>
    <w:rsid w:val="004129B0"/>
    <w:rsid w:val="00416E43"/>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663BB"/>
    <w:rsid w:val="00472DF6"/>
    <w:rsid w:val="004731CB"/>
    <w:rsid w:val="0047695F"/>
    <w:rsid w:val="004818B1"/>
    <w:rsid w:val="00483EBA"/>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015C"/>
    <w:rsid w:val="004C4482"/>
    <w:rsid w:val="004C5E87"/>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54"/>
    <w:rsid w:val="00525B2A"/>
    <w:rsid w:val="00525DE5"/>
    <w:rsid w:val="00527E8F"/>
    <w:rsid w:val="005301A4"/>
    <w:rsid w:val="0053274C"/>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0085"/>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2A9"/>
    <w:rsid w:val="00622C5D"/>
    <w:rsid w:val="00622EC1"/>
    <w:rsid w:val="006251E4"/>
    <w:rsid w:val="006254AD"/>
    <w:rsid w:val="0063496E"/>
    <w:rsid w:val="0063724C"/>
    <w:rsid w:val="006376DC"/>
    <w:rsid w:val="00640B5F"/>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2991"/>
    <w:rsid w:val="006A4747"/>
    <w:rsid w:val="006B195D"/>
    <w:rsid w:val="006B2197"/>
    <w:rsid w:val="006B2607"/>
    <w:rsid w:val="006B5321"/>
    <w:rsid w:val="006C7281"/>
    <w:rsid w:val="006D0BC6"/>
    <w:rsid w:val="006D1FF5"/>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18FE"/>
    <w:rsid w:val="00774AF9"/>
    <w:rsid w:val="00775928"/>
    <w:rsid w:val="00776666"/>
    <w:rsid w:val="00780D92"/>
    <w:rsid w:val="00782354"/>
    <w:rsid w:val="00784929"/>
    <w:rsid w:val="00787595"/>
    <w:rsid w:val="00792F03"/>
    <w:rsid w:val="00793E79"/>
    <w:rsid w:val="007947EA"/>
    <w:rsid w:val="007A4A08"/>
    <w:rsid w:val="007A5438"/>
    <w:rsid w:val="007A5611"/>
    <w:rsid w:val="007A624F"/>
    <w:rsid w:val="007A7324"/>
    <w:rsid w:val="007B044D"/>
    <w:rsid w:val="007B0628"/>
    <w:rsid w:val="007B1BFA"/>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9E2"/>
    <w:rsid w:val="00841EEE"/>
    <w:rsid w:val="00843C12"/>
    <w:rsid w:val="00843C3D"/>
    <w:rsid w:val="00844DF5"/>
    <w:rsid w:val="008460A1"/>
    <w:rsid w:val="00846E9C"/>
    <w:rsid w:val="0084784B"/>
    <w:rsid w:val="008527EA"/>
    <w:rsid w:val="0085467E"/>
    <w:rsid w:val="00856B98"/>
    <w:rsid w:val="0086025C"/>
    <w:rsid w:val="00861D2C"/>
    <w:rsid w:val="00863BF6"/>
    <w:rsid w:val="00863F8F"/>
    <w:rsid w:val="00867873"/>
    <w:rsid w:val="00870658"/>
    <w:rsid w:val="00870EE7"/>
    <w:rsid w:val="00871A78"/>
    <w:rsid w:val="0087417F"/>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73C8"/>
    <w:rsid w:val="009247CD"/>
    <w:rsid w:val="00927834"/>
    <w:rsid w:val="00930E04"/>
    <w:rsid w:val="00937AB5"/>
    <w:rsid w:val="009432A3"/>
    <w:rsid w:val="009534F4"/>
    <w:rsid w:val="00957D6A"/>
    <w:rsid w:val="00960F9E"/>
    <w:rsid w:val="0096107C"/>
    <w:rsid w:val="00963F6C"/>
    <w:rsid w:val="00976593"/>
    <w:rsid w:val="00980153"/>
    <w:rsid w:val="0098295E"/>
    <w:rsid w:val="009937EF"/>
    <w:rsid w:val="009947C8"/>
    <w:rsid w:val="00994EAA"/>
    <w:rsid w:val="00997177"/>
    <w:rsid w:val="009978AA"/>
    <w:rsid w:val="0099792E"/>
    <w:rsid w:val="009A0938"/>
    <w:rsid w:val="009A15B9"/>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6980"/>
    <w:rsid w:val="00A16CE5"/>
    <w:rsid w:val="00A20321"/>
    <w:rsid w:val="00A209CB"/>
    <w:rsid w:val="00A2154C"/>
    <w:rsid w:val="00A223DE"/>
    <w:rsid w:val="00A22B0D"/>
    <w:rsid w:val="00A3381A"/>
    <w:rsid w:val="00A33C14"/>
    <w:rsid w:val="00A34111"/>
    <w:rsid w:val="00A3435D"/>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6804"/>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17CF8"/>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65272"/>
    <w:rsid w:val="00B66B75"/>
    <w:rsid w:val="00B66D06"/>
    <w:rsid w:val="00B727A9"/>
    <w:rsid w:val="00B754CE"/>
    <w:rsid w:val="00B77660"/>
    <w:rsid w:val="00B8024E"/>
    <w:rsid w:val="00B80948"/>
    <w:rsid w:val="00B82124"/>
    <w:rsid w:val="00B86536"/>
    <w:rsid w:val="00B91F99"/>
    <w:rsid w:val="00B93DDD"/>
    <w:rsid w:val="00B9456A"/>
    <w:rsid w:val="00B95BA0"/>
    <w:rsid w:val="00B95BC8"/>
    <w:rsid w:val="00B96104"/>
    <w:rsid w:val="00B9649B"/>
    <w:rsid w:val="00BA30F8"/>
    <w:rsid w:val="00BA41B9"/>
    <w:rsid w:val="00BA6456"/>
    <w:rsid w:val="00BB46AB"/>
    <w:rsid w:val="00BB52C6"/>
    <w:rsid w:val="00BB5DFC"/>
    <w:rsid w:val="00BC3B14"/>
    <w:rsid w:val="00BD0CFE"/>
    <w:rsid w:val="00BD279D"/>
    <w:rsid w:val="00BD3655"/>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539BA"/>
    <w:rsid w:val="00C603FA"/>
    <w:rsid w:val="00C62ADB"/>
    <w:rsid w:val="00C63597"/>
    <w:rsid w:val="00C63B40"/>
    <w:rsid w:val="00C64FC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AD"/>
    <w:rsid w:val="00C926A3"/>
    <w:rsid w:val="00C92FA0"/>
    <w:rsid w:val="00C93832"/>
    <w:rsid w:val="00C948A1"/>
    <w:rsid w:val="00C953E5"/>
    <w:rsid w:val="00C95985"/>
    <w:rsid w:val="00C95C66"/>
    <w:rsid w:val="00C95CEF"/>
    <w:rsid w:val="00C96EAE"/>
    <w:rsid w:val="00CA0E4D"/>
    <w:rsid w:val="00CA1960"/>
    <w:rsid w:val="00CA3886"/>
    <w:rsid w:val="00CA4650"/>
    <w:rsid w:val="00CB1493"/>
    <w:rsid w:val="00CB204C"/>
    <w:rsid w:val="00CB21FF"/>
    <w:rsid w:val="00CB2EF1"/>
    <w:rsid w:val="00CB3DF1"/>
    <w:rsid w:val="00CB46FE"/>
    <w:rsid w:val="00CB59CB"/>
    <w:rsid w:val="00CB6AB9"/>
    <w:rsid w:val="00CC12F7"/>
    <w:rsid w:val="00CC17D1"/>
    <w:rsid w:val="00CC22D4"/>
    <w:rsid w:val="00CC4487"/>
    <w:rsid w:val="00CC5026"/>
    <w:rsid w:val="00CC5CC7"/>
    <w:rsid w:val="00CC5E4C"/>
    <w:rsid w:val="00CC7470"/>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E9F"/>
    <w:rsid w:val="00D16079"/>
    <w:rsid w:val="00D17B7A"/>
    <w:rsid w:val="00D21A79"/>
    <w:rsid w:val="00D2215D"/>
    <w:rsid w:val="00D24831"/>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78B4"/>
    <w:rsid w:val="00DC0A3D"/>
    <w:rsid w:val="00DC492A"/>
    <w:rsid w:val="00DC6CFF"/>
    <w:rsid w:val="00DD3DF8"/>
    <w:rsid w:val="00DD4589"/>
    <w:rsid w:val="00DD5270"/>
    <w:rsid w:val="00DE10A8"/>
    <w:rsid w:val="00DE29CC"/>
    <w:rsid w:val="00DE3D37"/>
    <w:rsid w:val="00DE5473"/>
    <w:rsid w:val="00DE5C93"/>
    <w:rsid w:val="00DE6FCC"/>
    <w:rsid w:val="00DF2C4E"/>
    <w:rsid w:val="00DF4679"/>
    <w:rsid w:val="00DF5C49"/>
    <w:rsid w:val="00DF6508"/>
    <w:rsid w:val="00E00442"/>
    <w:rsid w:val="00E01A2A"/>
    <w:rsid w:val="00E043BF"/>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786C"/>
    <w:rsid w:val="00E7234B"/>
    <w:rsid w:val="00E81BF9"/>
    <w:rsid w:val="00E84466"/>
    <w:rsid w:val="00E85E26"/>
    <w:rsid w:val="00E90FCB"/>
    <w:rsid w:val="00E972BA"/>
    <w:rsid w:val="00EA7348"/>
    <w:rsid w:val="00EB20CE"/>
    <w:rsid w:val="00EB39F9"/>
    <w:rsid w:val="00EB4723"/>
    <w:rsid w:val="00EB4FA3"/>
    <w:rsid w:val="00EC0476"/>
    <w:rsid w:val="00EC120C"/>
    <w:rsid w:val="00EC26FC"/>
    <w:rsid w:val="00EC328F"/>
    <w:rsid w:val="00EC3522"/>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6E4"/>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1703"/>
    <w:rsid w:val="00FC2E95"/>
    <w:rsid w:val="00FC2E98"/>
    <w:rsid w:val="00FC3798"/>
    <w:rsid w:val="00FC3FA5"/>
    <w:rsid w:val="00FC7145"/>
    <w:rsid w:val="00FD04D1"/>
    <w:rsid w:val="00FD0759"/>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2</cp:revision>
  <dcterms:created xsi:type="dcterms:W3CDTF">2025-08-06T23:47:00Z</dcterms:created>
  <dcterms:modified xsi:type="dcterms:W3CDTF">2025-08-06T23:47:00Z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y fmtid="{D5CDD505-2E9C-101B-9397-08002B2CF9AE}" pid="20" name="MSIP_Label_3c76ce46-357f-46de-88d6-77b9bbb83c46_Enabled">
    <vt:lpwstr>true</vt:lpwstr>
  </property>
  <property fmtid="{D5CDD505-2E9C-101B-9397-08002B2CF9AE}" pid="21" name="MSIP_Label_3c76ce46-357f-46de-88d6-77b9bbb83c46_SetDate">
    <vt:lpwstr>2025-06-21T22:45:07Z</vt:lpwstr>
  </property>
  <property fmtid="{D5CDD505-2E9C-101B-9397-08002B2CF9AE}" pid="22" name="MSIP_Label_3c76ce46-357f-46de-88d6-77b9bbb83c46_Method">
    <vt:lpwstr>Privileged</vt:lpwstr>
  </property>
  <property fmtid="{D5CDD505-2E9C-101B-9397-08002B2CF9AE}" pid="23" name="MSIP_Label_3c76ce46-357f-46de-88d6-77b9bbb83c46_Name">
    <vt:lpwstr>Public</vt:lpwstr>
  </property>
  <property fmtid="{D5CDD505-2E9C-101B-9397-08002B2CF9AE}" pid="24" name="MSIP_Label_3c76ce46-357f-46de-88d6-77b9bbb83c46_SiteId">
    <vt:lpwstr>4e2c6054-71cb-48f1-bd6c-3a9705aca71b</vt:lpwstr>
  </property>
  <property fmtid="{D5CDD505-2E9C-101B-9397-08002B2CF9AE}" pid="25" name="MSIP_Label_3c76ce46-357f-46de-88d6-77b9bbb83c46_ActionId">
    <vt:lpwstr>e40c0511-7e70-44f7-adc0-5a1938295f14</vt:lpwstr>
  </property>
  <property fmtid="{D5CDD505-2E9C-101B-9397-08002B2CF9AE}" pid="26" name="MSIP_Label_3c76ce46-357f-46de-88d6-77b9bbb83c46_ContentBits">
    <vt:lpwstr>0</vt:lpwstr>
  </property>
</Properties>
</file>